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E8F8" w14:textId="6A5BE52F" w:rsidR="00C85B92" w:rsidRDefault="00C85B92" w:rsidP="0083100B">
      <w:pPr>
        <w:tabs>
          <w:tab w:val="right" w:pos="9639"/>
        </w:tabs>
        <w:spacing w:after="0"/>
        <w:rPr>
          <w:rFonts w:ascii="Arial" w:hAnsi="Arial"/>
          <w:b/>
          <w:i/>
          <w:noProof/>
          <w:sz w:val="28"/>
          <w:lang w:eastAsia="zh-CN"/>
        </w:rPr>
      </w:pPr>
      <w:r>
        <w:rPr>
          <w:rFonts w:ascii="Arial" w:hAnsi="Arial"/>
          <w:b/>
          <w:noProof/>
          <w:sz w:val="24"/>
        </w:rPr>
        <w:t>3GPP TSG-SA5 Meeting #160</w:t>
      </w:r>
      <w:r>
        <w:rPr>
          <w:rFonts w:ascii="Arial" w:hAnsi="Arial"/>
          <w:b/>
          <w:i/>
          <w:noProof/>
          <w:sz w:val="28"/>
        </w:rPr>
        <w:tab/>
        <w:t>S5-25</w:t>
      </w:r>
      <w:r>
        <w:rPr>
          <w:rFonts w:ascii="Arial" w:hAnsi="Arial"/>
          <w:b/>
          <w:i/>
          <w:noProof/>
          <w:sz w:val="28"/>
          <w:lang w:eastAsia="zh-CN"/>
        </w:rPr>
        <w:t>1</w:t>
      </w:r>
      <w:r w:rsidR="008E62EF">
        <w:rPr>
          <w:rFonts w:ascii="Arial" w:hAnsi="Arial" w:hint="eastAsia"/>
          <w:b/>
          <w:i/>
          <w:noProof/>
          <w:sz w:val="28"/>
          <w:lang w:eastAsia="zh-CN"/>
        </w:rPr>
        <w:t>804</w:t>
      </w:r>
    </w:p>
    <w:p w14:paraId="07DC4917" w14:textId="670CCD92" w:rsidR="00C85B92" w:rsidRPr="001904A1" w:rsidRDefault="00C85B92" w:rsidP="00C85B92">
      <w:pPr>
        <w:widowControl w:val="0"/>
        <w:spacing w:after="0"/>
        <w:rPr>
          <w:rFonts w:ascii="Arial" w:hAnsi="Arial" w:cs="Arial"/>
          <w:b/>
          <w:noProof/>
          <w:sz w:val="22"/>
          <w:szCs w:val="22"/>
        </w:rPr>
      </w:pPr>
      <w:r>
        <w:rPr>
          <w:rFonts w:ascii="Arial" w:hAnsi="Arial" w:cs="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A8549" w:rsidR="001E41F3" w:rsidRPr="00410371" w:rsidRDefault="00D47E9C" w:rsidP="00E13F3D">
            <w:pPr>
              <w:pStyle w:val="CRCoverPage"/>
              <w:spacing w:after="0"/>
              <w:jc w:val="right"/>
              <w:rPr>
                <w:b/>
                <w:noProof/>
                <w:sz w:val="28"/>
                <w:lang w:eastAsia="zh-CN"/>
              </w:rPr>
            </w:pPr>
            <w:r>
              <w:rPr>
                <w:rFonts w:hint="eastAsia"/>
                <w:b/>
                <w:noProof/>
                <w:sz w:val="28"/>
                <w:lang w:eastAsia="zh-CN"/>
              </w:rPr>
              <w:t>32.298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06D41" w:rsidR="001E41F3" w:rsidRPr="00410371" w:rsidRDefault="00D47E9C" w:rsidP="00547111">
            <w:pPr>
              <w:pStyle w:val="CRCoverPage"/>
              <w:spacing w:after="0"/>
              <w:rPr>
                <w:noProof/>
                <w:lang w:eastAsia="zh-CN"/>
              </w:rPr>
            </w:pPr>
            <w:r>
              <w:rPr>
                <w:rFonts w:hint="eastAsia"/>
                <w:b/>
                <w:noProof/>
                <w:sz w:val="28"/>
                <w:lang w:eastAsia="zh-CN"/>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1463" w:rsidR="001E41F3" w:rsidRPr="00410371" w:rsidRDefault="00C2554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CC205" w:rsidR="001E41F3" w:rsidRPr="00410371" w:rsidRDefault="00D47E9C">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C028C" w:rsidR="00F25D98" w:rsidRDefault="009C47E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43F9F" w:rsidR="001E41F3" w:rsidRDefault="00A27650">
            <w:pPr>
              <w:pStyle w:val="CRCoverPage"/>
              <w:spacing w:after="0"/>
              <w:ind w:left="100"/>
              <w:rPr>
                <w:noProof/>
                <w:lang w:eastAsia="zh-CN"/>
              </w:rPr>
            </w:pPr>
            <w:r>
              <w:rPr>
                <w:rFonts w:hint="eastAsia"/>
                <w:noProof/>
                <w:lang w:eastAsia="zh-CN"/>
              </w:rPr>
              <w:t>Add</w:t>
            </w:r>
            <w:r w:rsidR="00427C6D">
              <w:rPr>
                <w:rFonts w:hint="eastAsia"/>
                <w:noProof/>
                <w:lang w:eastAsia="zh-CN"/>
              </w:rPr>
              <w:t xml:space="preserve"> layer 3 multi-hop ProSe UE-to-Network relay communication related CDR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73F90" w:rsidR="001E41F3" w:rsidRDefault="00427C6D">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5A8A" w:rsidR="001E41F3" w:rsidRDefault="00427C6D">
            <w:pPr>
              <w:pStyle w:val="CRCoverPage"/>
              <w:spacing w:after="0"/>
              <w:ind w:left="100"/>
              <w:rPr>
                <w:noProof/>
              </w:rPr>
            </w:pPr>
            <w:r w:rsidRPr="00427C6D">
              <w:rPr>
                <w:noProof/>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5B88B" w:rsidR="001E41F3" w:rsidRDefault="003408EB">
            <w:pPr>
              <w:pStyle w:val="CRCoverPage"/>
              <w:spacing w:after="0"/>
              <w:ind w:left="100"/>
              <w:rPr>
                <w:noProof/>
                <w:lang w:eastAsia="zh-CN"/>
              </w:rPr>
            </w:pPr>
            <w:r>
              <w:t>2024-</w:t>
            </w:r>
            <w:r w:rsidR="00427C6D">
              <w:rPr>
                <w:rFonts w:hint="eastAsia"/>
                <w:lang w:eastAsia="zh-CN"/>
              </w:rPr>
              <w:t>03</w:t>
            </w:r>
            <w:r>
              <w:t>-</w:t>
            </w:r>
            <w:r w:rsidR="00427C6D">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5BEEF" w:rsidR="001E41F3" w:rsidRDefault="00427C6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733AD" w:rsidR="001E41F3" w:rsidRDefault="003408EB">
            <w:pPr>
              <w:pStyle w:val="CRCoverPage"/>
              <w:spacing w:after="0"/>
              <w:ind w:left="100"/>
              <w:rPr>
                <w:noProof/>
                <w:lang w:eastAsia="zh-CN"/>
              </w:rPr>
            </w:pPr>
            <w:r>
              <w:t>Rel-</w:t>
            </w:r>
            <w:r w:rsidR="00427C6D">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FD803" w:rsidR="001E41F3" w:rsidRDefault="0072056C">
            <w:pPr>
              <w:pStyle w:val="CRCoverPage"/>
              <w:spacing w:after="0"/>
              <w:ind w:left="100"/>
              <w:rPr>
                <w:noProof/>
              </w:rPr>
            </w:pPr>
            <w:r w:rsidRPr="0072056C">
              <w:rPr>
                <w:noProof/>
              </w:rPr>
              <w:t>Release 19 introduced Layer 3 multi-hop ProSe UE-to-Network relay communication, enabling data transmission through multiple intermediate relays. This enhancement presents new considerations for charging mechanisms. To address these, corresponding information elements have been incorporated into the charging request message within the charging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DD9B7" w:rsidR="001E41F3" w:rsidRDefault="00A944ED">
            <w:pPr>
              <w:pStyle w:val="CRCoverPage"/>
              <w:spacing w:after="0"/>
              <w:ind w:left="100"/>
              <w:rPr>
                <w:noProof/>
                <w:lang w:eastAsia="zh-CN"/>
              </w:rPr>
            </w:pPr>
            <w:r w:rsidRPr="00A944ED">
              <w:rPr>
                <w:noProof/>
                <w:lang w:eastAsia="zh-CN"/>
              </w:rPr>
              <w:t>Add CDR parameters related to Layer 3 multi-hop ProSe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64B1" w:rsidR="001E41F3" w:rsidRDefault="00811FC2">
            <w:pPr>
              <w:pStyle w:val="CRCoverPage"/>
              <w:spacing w:after="0"/>
              <w:ind w:left="100"/>
              <w:rPr>
                <w:noProof/>
              </w:rPr>
            </w:pPr>
            <w:r w:rsidRPr="00811FC2">
              <w:rPr>
                <w:noProof/>
                <w:lang w:eastAsia="zh-CN"/>
              </w:rPr>
              <w:t>CDR parameters related to Layer 3 multi-hop ProSe UE-to-Network relay communication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5CD26" w:rsidR="001E41F3" w:rsidRDefault="00005209">
            <w:pPr>
              <w:pStyle w:val="CRCoverPage"/>
              <w:spacing w:after="0"/>
              <w:ind w:left="100"/>
              <w:rPr>
                <w:noProof/>
                <w:lang w:eastAsia="zh-CN"/>
              </w:rPr>
            </w:pPr>
            <w:r>
              <w:rPr>
                <w:rFonts w:hint="eastAsia"/>
                <w:noProof/>
                <w:lang w:eastAsia="zh-CN"/>
              </w:rPr>
              <w:t>5.1.4.7.X(new), 5.1.4.7.Y(new)</w:t>
            </w:r>
            <w:r w:rsidR="00B1516B">
              <w:rPr>
                <w:rFonts w:hint="eastAsia"/>
                <w:noProof/>
                <w:lang w:eastAsia="zh-CN"/>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41E54"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C53E1"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AD6FF"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212EC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26D54" w:rsidR="00A65F57" w:rsidRPr="00801317" w:rsidRDefault="00801317" w:rsidP="005D4C76">
            <w:r>
              <w:t xml:space="preserve">Forge MR link: </w:t>
            </w:r>
            <w:hyperlink r:id="rId11" w:history="1">
              <w:r>
                <w:rPr>
                  <w:rStyle w:val="ab"/>
                  <w:lang w:val="en-US"/>
                </w:rPr>
                <w:t>https://forge.3gpp.org/rep/sa5/CH/-/merge_requests/53</w:t>
              </w:r>
            </w:hyperlink>
            <w:r>
              <w:t xml:space="preserve"> at commit ef854f27aae01dd709cc33338b516d5de8a3b90b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C06CC" w:rsidR="008863B9" w:rsidRPr="00D41D67" w:rsidRDefault="00D41D67">
            <w:pPr>
              <w:pStyle w:val="CRCoverPage"/>
              <w:spacing w:after="0"/>
              <w:ind w:left="100"/>
              <w:rPr>
                <w:bCs/>
                <w:noProof/>
                <w:lang w:eastAsia="zh-CN"/>
              </w:rPr>
            </w:pPr>
            <w:r w:rsidRPr="00D41D67">
              <w:rPr>
                <w:rFonts w:hint="eastAsia"/>
                <w:bCs/>
                <w:noProof/>
              </w:rPr>
              <w:t>revision of S5-251313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9D1" w:rsidRPr="00543AB7" w14:paraId="78CB0E5E"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E9AE28" w14:textId="300F767B" w:rsidR="00A339D1" w:rsidRPr="00543AB7" w:rsidRDefault="00A339D1" w:rsidP="009B2F8A">
            <w:pPr>
              <w:jc w:val="center"/>
              <w:rPr>
                <w:rFonts w:ascii="Arial" w:hAnsi="Arial" w:cs="Arial"/>
                <w:b/>
                <w:bCs/>
                <w:sz w:val="28"/>
                <w:szCs w:val="28"/>
              </w:rPr>
            </w:pPr>
            <w:bookmarkStart w:id="1" w:name="_CR5_1_4_7_36"/>
            <w:bookmarkStart w:id="2" w:name="_Hlk195169638"/>
            <w:bookmarkStart w:id="3" w:name="_Toc20233230"/>
            <w:bookmarkStart w:id="4" w:name="_Toc28026809"/>
            <w:bookmarkStart w:id="5" w:name="_Toc36116644"/>
            <w:bookmarkStart w:id="6" w:name="_Toc44682827"/>
            <w:bookmarkStart w:id="7" w:name="_Toc51926678"/>
            <w:bookmarkStart w:id="8" w:name="_Toc193464389"/>
            <w:bookmarkStart w:id="9" w:name="_Toc178172370"/>
            <w:bookmarkStart w:id="10" w:name="_Toc171416291"/>
            <w:bookmarkStart w:id="11" w:name="_Toc171416289"/>
            <w:bookmarkEnd w:id="1"/>
            <w:r>
              <w:rPr>
                <w:rFonts w:ascii="Arial" w:hAnsi="Arial" w:cs="Arial" w:hint="eastAsia"/>
                <w:b/>
                <w:bCs/>
                <w:sz w:val="28"/>
                <w:szCs w:val="28"/>
                <w:lang w:eastAsia="zh-CN"/>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4A0F8CA3" w14:textId="77777777" w:rsidR="00801317" w:rsidRPr="00840331" w:rsidRDefault="00801317" w:rsidP="00801317"/>
    <w:p w14:paraId="51933376" w14:textId="77777777" w:rsidR="00801317" w:rsidRDefault="00801317" w:rsidP="0080131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72A2570" w14:textId="77777777" w:rsidR="00801317" w:rsidRPr="00A717EB" w:rsidRDefault="00801317" w:rsidP="0080131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ASN/TS32298_ProSeChargingDataTypes.asn</w:t>
      </w:r>
      <w:r w:rsidRPr="00A717EB">
        <w:rPr>
          <w:rFonts w:ascii="Arial" w:hAnsi="Arial" w:cs="Arial"/>
          <w:color w:val="548DD4" w:themeColor="text2" w:themeTint="99"/>
          <w:sz w:val="28"/>
          <w:szCs w:val="32"/>
        </w:rPr>
        <w:t xml:space="preserve"> ***</w:t>
      </w:r>
    </w:p>
    <w:p w14:paraId="46EAFEEC" w14:textId="77777777" w:rsidR="00801317" w:rsidRPr="008F7C23" w:rsidRDefault="00801317" w:rsidP="0080131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427748" w14:textId="77777777" w:rsidR="00801317" w:rsidRDefault="00801317" w:rsidP="00801317">
      <w:pPr>
        <w:pStyle w:val="PL"/>
      </w:pPr>
      <w:r>
        <w:t>ProSeChargingDataTypes {itu-t (0) identified-organization (4) etsi (0) mobileDomain (0) charging (5) proseChargingDataTypes (11) asn1Module (0) version2 (1)}</w:t>
      </w:r>
    </w:p>
    <w:p w14:paraId="50E6CCF0" w14:textId="77777777" w:rsidR="00801317" w:rsidRDefault="00801317" w:rsidP="00801317">
      <w:pPr>
        <w:pStyle w:val="PL"/>
      </w:pPr>
      <w:r>
        <w:t>DEFINITIONS IMPLICIT TAGS</w:t>
      </w:r>
      <w:r>
        <w:tab/>
        <w:t>::=</w:t>
      </w:r>
    </w:p>
    <w:p w14:paraId="4150ED7A" w14:textId="77777777" w:rsidR="00801317" w:rsidRDefault="00801317" w:rsidP="00801317">
      <w:pPr>
        <w:pStyle w:val="PL"/>
      </w:pPr>
    </w:p>
    <w:p w14:paraId="58B33670" w14:textId="77777777" w:rsidR="00801317" w:rsidRDefault="00801317" w:rsidP="00801317">
      <w:pPr>
        <w:pStyle w:val="PL"/>
      </w:pPr>
      <w:r>
        <w:t>BEGIN</w:t>
      </w:r>
    </w:p>
    <w:p w14:paraId="6E3C4DB6" w14:textId="77777777" w:rsidR="00801317" w:rsidRDefault="00801317" w:rsidP="00801317">
      <w:pPr>
        <w:pStyle w:val="PL"/>
      </w:pPr>
    </w:p>
    <w:p w14:paraId="1A7E35F5" w14:textId="77777777" w:rsidR="00801317" w:rsidRDefault="00801317" w:rsidP="00801317">
      <w:pPr>
        <w:pStyle w:val="PL"/>
      </w:pPr>
      <w:r>
        <w:t xml:space="preserve">-- EXPORTS everything </w:t>
      </w:r>
    </w:p>
    <w:p w14:paraId="76E8AEC6" w14:textId="77777777" w:rsidR="00801317" w:rsidRDefault="00801317" w:rsidP="00801317">
      <w:pPr>
        <w:pStyle w:val="PL"/>
      </w:pPr>
    </w:p>
    <w:p w14:paraId="5785D9AA" w14:textId="77777777" w:rsidR="00801317" w:rsidRDefault="00801317" w:rsidP="00801317">
      <w:pPr>
        <w:pStyle w:val="PL"/>
      </w:pPr>
      <w:r>
        <w:t>IMPORTS</w:t>
      </w:r>
    </w:p>
    <w:p w14:paraId="44FC32C9" w14:textId="77777777" w:rsidR="00801317" w:rsidRDefault="00801317" w:rsidP="00801317">
      <w:pPr>
        <w:pStyle w:val="PL"/>
      </w:pPr>
    </w:p>
    <w:p w14:paraId="1A3535AB" w14:textId="77777777" w:rsidR="00801317" w:rsidRDefault="00801317" w:rsidP="00801317">
      <w:pPr>
        <w:pStyle w:val="PL"/>
      </w:pPr>
      <w:r>
        <w:t>IPAddress,</w:t>
      </w:r>
    </w:p>
    <w:p w14:paraId="0658A323" w14:textId="77777777" w:rsidR="00801317" w:rsidRDefault="00801317" w:rsidP="00801317">
      <w:pPr>
        <w:pStyle w:val="PL"/>
      </w:pPr>
      <w:r>
        <w:t>LocalSequenceNumber,</w:t>
      </w:r>
    </w:p>
    <w:p w14:paraId="11772A2B" w14:textId="77777777" w:rsidR="00801317" w:rsidRDefault="00801317" w:rsidP="00801317">
      <w:pPr>
        <w:pStyle w:val="PL"/>
      </w:pPr>
      <w:r>
        <w:t>ManagementExtensions,</w:t>
      </w:r>
    </w:p>
    <w:p w14:paraId="23996CCB" w14:textId="77777777" w:rsidR="00801317" w:rsidRDefault="00801317" w:rsidP="00801317">
      <w:pPr>
        <w:pStyle w:val="PL"/>
      </w:pPr>
      <w:r>
        <w:t>NodeID,</w:t>
      </w:r>
    </w:p>
    <w:p w14:paraId="4FEF71ED" w14:textId="77777777" w:rsidR="00801317" w:rsidRDefault="00801317" w:rsidP="00801317">
      <w:pPr>
        <w:pStyle w:val="PL"/>
      </w:pPr>
      <w:r>
        <w:t>PLMN-Id,</w:t>
      </w:r>
    </w:p>
    <w:p w14:paraId="2FF26432" w14:textId="77777777" w:rsidR="00801317" w:rsidRDefault="00801317" w:rsidP="00801317">
      <w:pPr>
        <w:pStyle w:val="PL"/>
      </w:pPr>
      <w:r>
        <w:t>RecordType,</w:t>
      </w:r>
    </w:p>
    <w:p w14:paraId="00FA9681" w14:textId="77777777" w:rsidR="00801317" w:rsidRDefault="00801317" w:rsidP="00801317">
      <w:pPr>
        <w:pStyle w:val="PL"/>
      </w:pPr>
      <w:r>
        <w:t>ServiceContextID,</w:t>
      </w:r>
    </w:p>
    <w:p w14:paraId="286C7927" w14:textId="77777777" w:rsidR="00801317" w:rsidRDefault="00801317" w:rsidP="00801317">
      <w:pPr>
        <w:pStyle w:val="PL"/>
      </w:pPr>
      <w:r>
        <w:t>TimeStamp</w:t>
      </w:r>
    </w:p>
    <w:p w14:paraId="6470A00A" w14:textId="77777777" w:rsidR="00801317" w:rsidRDefault="00801317" w:rsidP="00801317">
      <w:pPr>
        <w:pStyle w:val="PL"/>
      </w:pPr>
      <w:r>
        <w:t>FROM GenericChargingDataTypes {itu-t (0) identified-organization (4) etsi(0) mobileDomain (0) charging (5) genericChargingDataTypes (0) asn1Module (0) version2 (1)}</w:t>
      </w:r>
    </w:p>
    <w:p w14:paraId="4FB880ED" w14:textId="77777777" w:rsidR="00801317" w:rsidRDefault="00801317" w:rsidP="00801317">
      <w:pPr>
        <w:pStyle w:val="PL"/>
      </w:pPr>
    </w:p>
    <w:p w14:paraId="7436EBCC" w14:textId="77777777" w:rsidR="00801317" w:rsidRDefault="00801317" w:rsidP="00801317">
      <w:pPr>
        <w:pStyle w:val="PL"/>
      </w:pPr>
      <w:r>
        <w:t>IMSI</w:t>
      </w:r>
    </w:p>
    <w:p w14:paraId="7A00D9EE" w14:textId="77777777" w:rsidR="00801317" w:rsidRDefault="00801317" w:rsidP="00801317">
      <w:pPr>
        <w:pStyle w:val="PL"/>
      </w:pPr>
      <w:r>
        <w:t>FROM MAP-CommonDataTypes {itu-t identified-organization (4) etsi (0) mobileDomain (0) gsm-Network (1) modules (3) map-CommonDataTypes (18) version21 (21)}</w:t>
      </w:r>
    </w:p>
    <w:p w14:paraId="0DB5842A" w14:textId="77777777" w:rsidR="00801317" w:rsidRDefault="00801317" w:rsidP="00801317">
      <w:pPr>
        <w:pStyle w:val="PL"/>
      </w:pPr>
      <w:r>
        <w:t>-- from TS 29.002 [214]</w:t>
      </w:r>
    </w:p>
    <w:p w14:paraId="079BE6C0" w14:textId="77777777" w:rsidR="00801317" w:rsidRDefault="00801317" w:rsidP="00801317">
      <w:pPr>
        <w:pStyle w:val="PL"/>
      </w:pPr>
    </w:p>
    <w:p w14:paraId="02EFFCAA" w14:textId="77777777" w:rsidR="00801317" w:rsidRDefault="00801317" w:rsidP="00801317">
      <w:pPr>
        <w:pStyle w:val="PL"/>
      </w:pPr>
      <w:r>
        <w:t>ChargingCharacteristics,</w:t>
      </w:r>
    </w:p>
    <w:p w14:paraId="4BBCBFFA" w14:textId="77777777" w:rsidR="00801317" w:rsidRDefault="00801317" w:rsidP="00801317">
      <w:pPr>
        <w:pStyle w:val="PL"/>
      </w:pPr>
      <w:r>
        <w:t>ChChSelectionMode,</w:t>
      </w:r>
    </w:p>
    <w:p w14:paraId="231DB8D5" w14:textId="77777777" w:rsidR="00801317" w:rsidRDefault="00801317" w:rsidP="00801317">
      <w:pPr>
        <w:pStyle w:val="PL"/>
      </w:pPr>
      <w:r>
        <w:t>DataVolumeGPRS</w:t>
      </w:r>
    </w:p>
    <w:p w14:paraId="46489A25" w14:textId="77777777" w:rsidR="00801317" w:rsidRDefault="00801317" w:rsidP="00801317">
      <w:pPr>
        <w:pStyle w:val="PL"/>
      </w:pPr>
      <w:r>
        <w:t>FROM GPRSChargingDataTypes {itu-t (0) identified-organization (4) etsi (0) mobileDomain (0) charging (5) gprsChargingDataTypes (2) asn1Module (0) version2 (1)}</w:t>
      </w:r>
    </w:p>
    <w:p w14:paraId="6A4E6451" w14:textId="77777777" w:rsidR="00801317" w:rsidRDefault="00801317" w:rsidP="00801317">
      <w:pPr>
        <w:pStyle w:val="PL"/>
      </w:pPr>
    </w:p>
    <w:p w14:paraId="5C6B6053" w14:textId="77777777" w:rsidR="00801317" w:rsidRDefault="00801317" w:rsidP="00801317">
      <w:pPr>
        <w:pStyle w:val="PL"/>
      </w:pPr>
      <w:r>
        <w:t>;</w:t>
      </w:r>
    </w:p>
    <w:p w14:paraId="1E5B3562" w14:textId="77777777" w:rsidR="00801317" w:rsidRDefault="00801317" w:rsidP="00801317">
      <w:pPr>
        <w:pStyle w:val="PL"/>
      </w:pPr>
    </w:p>
    <w:p w14:paraId="2C1BB34A" w14:textId="77777777" w:rsidR="00801317" w:rsidRDefault="00801317" w:rsidP="00801317">
      <w:pPr>
        <w:pStyle w:val="PL"/>
      </w:pPr>
      <w:r>
        <w:t>--</w:t>
      </w:r>
    </w:p>
    <w:p w14:paraId="3DB9EAAF" w14:textId="77777777" w:rsidR="00801317" w:rsidRDefault="00801317" w:rsidP="00801317">
      <w:pPr>
        <w:pStyle w:val="PL"/>
      </w:pPr>
      <w:r>
        <w:t>-- ProSe RECORDS</w:t>
      </w:r>
    </w:p>
    <w:p w14:paraId="206D1C62" w14:textId="77777777" w:rsidR="00801317" w:rsidRDefault="00801317" w:rsidP="00801317">
      <w:pPr>
        <w:pStyle w:val="PL"/>
      </w:pPr>
      <w:r>
        <w:t>--</w:t>
      </w:r>
    </w:p>
    <w:p w14:paraId="14E6A928" w14:textId="77777777" w:rsidR="00801317" w:rsidRDefault="00801317" w:rsidP="00801317">
      <w:pPr>
        <w:pStyle w:val="PL"/>
      </w:pPr>
    </w:p>
    <w:p w14:paraId="6FF416EE" w14:textId="77777777" w:rsidR="00801317" w:rsidRDefault="00801317" w:rsidP="00801317">
      <w:pPr>
        <w:pStyle w:val="PL"/>
      </w:pPr>
      <w:r>
        <w:t>ProSeRecordType</w:t>
      </w:r>
      <w:r>
        <w:tab/>
      </w:r>
      <w:r>
        <w:tab/>
        <w:t xml:space="preserve">::= CHOICE </w:t>
      </w:r>
    </w:p>
    <w:p w14:paraId="02209988" w14:textId="77777777" w:rsidR="00801317" w:rsidRDefault="00801317" w:rsidP="00801317">
      <w:pPr>
        <w:pStyle w:val="PL"/>
      </w:pPr>
      <w:r>
        <w:t>--</w:t>
      </w:r>
    </w:p>
    <w:p w14:paraId="37AEADA1" w14:textId="77777777" w:rsidR="00801317" w:rsidRDefault="00801317" w:rsidP="00801317">
      <w:pPr>
        <w:pStyle w:val="PL"/>
      </w:pPr>
      <w:r>
        <w:t>-- Record values 100..102 are ProSe specific</w:t>
      </w:r>
    </w:p>
    <w:p w14:paraId="4347CE4F" w14:textId="77777777" w:rsidR="00801317" w:rsidRDefault="00801317" w:rsidP="00801317">
      <w:pPr>
        <w:pStyle w:val="PL"/>
      </w:pPr>
      <w:r>
        <w:t xml:space="preserve">-- </w:t>
      </w:r>
    </w:p>
    <w:p w14:paraId="34C28EDB" w14:textId="77777777" w:rsidR="00801317" w:rsidRDefault="00801317" w:rsidP="00801317">
      <w:pPr>
        <w:pStyle w:val="PL"/>
      </w:pPr>
      <w:r>
        <w:t>{</w:t>
      </w:r>
    </w:p>
    <w:p w14:paraId="26EF3F74" w14:textId="77777777" w:rsidR="00801317" w:rsidRDefault="00801317" w:rsidP="00801317">
      <w:pPr>
        <w:pStyle w:val="PL"/>
      </w:pPr>
      <w:r>
        <w:tab/>
        <w:t>pFDDRecord</w:t>
      </w:r>
      <w:r>
        <w:tab/>
      </w:r>
      <w:r>
        <w:tab/>
      </w:r>
      <w:r>
        <w:tab/>
        <w:t>[100] PFDDRecord,</w:t>
      </w:r>
    </w:p>
    <w:p w14:paraId="4361FB17" w14:textId="77777777" w:rsidR="00801317" w:rsidRDefault="00801317" w:rsidP="00801317">
      <w:pPr>
        <w:pStyle w:val="PL"/>
      </w:pPr>
      <w:r>
        <w:tab/>
        <w:t>pFEDRecord</w:t>
      </w:r>
      <w:r>
        <w:tab/>
      </w:r>
      <w:r>
        <w:tab/>
      </w:r>
      <w:r>
        <w:tab/>
        <w:t>[101] PFEDRecord,</w:t>
      </w:r>
    </w:p>
    <w:p w14:paraId="20EA72CE" w14:textId="77777777" w:rsidR="00801317" w:rsidRDefault="00801317" w:rsidP="00801317">
      <w:pPr>
        <w:pStyle w:val="PL"/>
      </w:pPr>
      <w:r>
        <w:tab/>
        <w:t>pFDCRecord</w:t>
      </w:r>
      <w:r>
        <w:tab/>
      </w:r>
      <w:r>
        <w:tab/>
      </w:r>
      <w:r>
        <w:tab/>
        <w:t>[102] PFDCRecord</w:t>
      </w:r>
    </w:p>
    <w:p w14:paraId="5D430D52" w14:textId="77777777" w:rsidR="00801317" w:rsidRDefault="00801317" w:rsidP="00801317">
      <w:pPr>
        <w:pStyle w:val="PL"/>
      </w:pPr>
      <w:r>
        <w:t>}</w:t>
      </w:r>
    </w:p>
    <w:p w14:paraId="7062DD60" w14:textId="77777777" w:rsidR="00801317" w:rsidRDefault="00801317" w:rsidP="00801317">
      <w:pPr>
        <w:pStyle w:val="PL"/>
      </w:pPr>
    </w:p>
    <w:p w14:paraId="1BD39CDF" w14:textId="77777777" w:rsidR="00801317" w:rsidRDefault="00801317" w:rsidP="00801317">
      <w:pPr>
        <w:pStyle w:val="PL"/>
      </w:pPr>
      <w:r>
        <w:t xml:space="preserve">PFDDRecord </w:t>
      </w:r>
      <w:r>
        <w:tab/>
        <w:t>::= SET</w:t>
      </w:r>
    </w:p>
    <w:p w14:paraId="2035C731" w14:textId="77777777" w:rsidR="00801317" w:rsidRDefault="00801317" w:rsidP="00801317">
      <w:pPr>
        <w:pStyle w:val="PL"/>
      </w:pPr>
      <w:r>
        <w:t>{</w:t>
      </w:r>
    </w:p>
    <w:p w14:paraId="4A2774C6" w14:textId="77777777" w:rsidR="00801317" w:rsidRDefault="00801317" w:rsidP="00801317">
      <w:pPr>
        <w:pStyle w:val="PL"/>
      </w:pPr>
      <w:r>
        <w:tab/>
        <w:t>recordType</w:t>
      </w:r>
      <w:r>
        <w:tab/>
      </w:r>
      <w:r>
        <w:tab/>
      </w:r>
      <w:r>
        <w:tab/>
      </w:r>
      <w:r>
        <w:tab/>
      </w:r>
      <w:r>
        <w:tab/>
      </w:r>
      <w:r>
        <w:tab/>
        <w:t>[0] RecordType,</w:t>
      </w:r>
    </w:p>
    <w:p w14:paraId="66B79ED4" w14:textId="77777777" w:rsidR="00801317" w:rsidRDefault="00801317" w:rsidP="00801317">
      <w:pPr>
        <w:pStyle w:val="PL"/>
      </w:pPr>
      <w:r>
        <w:tab/>
        <w:t>retransmission</w:t>
      </w:r>
      <w:r>
        <w:tab/>
      </w:r>
      <w:r>
        <w:tab/>
      </w:r>
      <w:r>
        <w:tab/>
      </w:r>
      <w:r>
        <w:tab/>
      </w:r>
      <w:r>
        <w:tab/>
        <w:t>[1] NULL OPTIONAL,</w:t>
      </w:r>
    </w:p>
    <w:p w14:paraId="2D550F1F" w14:textId="77777777" w:rsidR="00801317" w:rsidRDefault="00801317" w:rsidP="00801317">
      <w:pPr>
        <w:pStyle w:val="PL"/>
      </w:pPr>
      <w:r>
        <w:tab/>
        <w:t>serviceContextID</w:t>
      </w:r>
      <w:r>
        <w:tab/>
      </w:r>
      <w:r>
        <w:tab/>
      </w:r>
      <w:r>
        <w:tab/>
      </w:r>
      <w:r>
        <w:tab/>
        <w:t>[2] ServiceContextID OPTIONAL,</w:t>
      </w:r>
    </w:p>
    <w:p w14:paraId="3331E584" w14:textId="77777777" w:rsidR="00801317" w:rsidRDefault="00801317" w:rsidP="00801317">
      <w:pPr>
        <w:pStyle w:val="PL"/>
      </w:pPr>
      <w:r>
        <w:tab/>
        <w:t>servedIMSI</w:t>
      </w:r>
      <w:r>
        <w:tab/>
      </w:r>
      <w:r>
        <w:tab/>
      </w:r>
      <w:r>
        <w:tab/>
      </w:r>
      <w:r>
        <w:tab/>
      </w:r>
      <w:r>
        <w:tab/>
      </w:r>
      <w:r>
        <w:tab/>
        <w:t xml:space="preserve">[3] IMSI OPTIONAL, </w:t>
      </w:r>
    </w:p>
    <w:p w14:paraId="1C3EB6D9" w14:textId="77777777" w:rsidR="00801317" w:rsidRDefault="00801317" w:rsidP="00801317">
      <w:pPr>
        <w:pStyle w:val="PL"/>
      </w:pPr>
      <w:r>
        <w:tab/>
        <w:t>proSeFunctionIPAddress</w:t>
      </w:r>
      <w:r>
        <w:tab/>
      </w:r>
      <w:r>
        <w:tab/>
      </w:r>
      <w:r>
        <w:tab/>
        <w:t>[4] IPAddress OPTIONAL,</w:t>
      </w:r>
    </w:p>
    <w:p w14:paraId="2CF957A8" w14:textId="77777777" w:rsidR="00801317" w:rsidRDefault="00801317" w:rsidP="00801317">
      <w:pPr>
        <w:pStyle w:val="PL"/>
      </w:pPr>
      <w:r>
        <w:tab/>
        <w:t>chargingCharacteristics</w:t>
      </w:r>
      <w:r>
        <w:tab/>
      </w:r>
      <w:r>
        <w:tab/>
      </w:r>
      <w:r>
        <w:tab/>
        <w:t>[5] ChargingCharacteristics,</w:t>
      </w:r>
    </w:p>
    <w:p w14:paraId="74A4A40A" w14:textId="77777777" w:rsidR="00801317" w:rsidRDefault="00801317" w:rsidP="00801317">
      <w:pPr>
        <w:pStyle w:val="PL"/>
      </w:pPr>
      <w:r>
        <w:tab/>
        <w:t>chChSelectionMode</w:t>
      </w:r>
      <w:r>
        <w:tab/>
      </w:r>
      <w:r>
        <w:tab/>
      </w:r>
      <w:r>
        <w:tab/>
      </w:r>
      <w:r>
        <w:tab/>
        <w:t>[6] ChChSelectionMode OPTIONAL,</w:t>
      </w:r>
    </w:p>
    <w:p w14:paraId="6B3615EE" w14:textId="77777777" w:rsidR="00801317" w:rsidRDefault="00801317" w:rsidP="00801317">
      <w:pPr>
        <w:pStyle w:val="PL"/>
      </w:pPr>
      <w:r>
        <w:tab/>
        <w:t>recordExtensions</w:t>
      </w:r>
      <w:r>
        <w:tab/>
      </w:r>
      <w:r>
        <w:tab/>
      </w:r>
      <w:r>
        <w:tab/>
      </w:r>
      <w:r>
        <w:tab/>
        <w:t>[7] ManagementExtensions OPTIONAL,</w:t>
      </w:r>
    </w:p>
    <w:p w14:paraId="14F446DF" w14:textId="77777777" w:rsidR="00801317" w:rsidRDefault="00801317" w:rsidP="00801317">
      <w:pPr>
        <w:pStyle w:val="PL"/>
      </w:pPr>
      <w:r>
        <w:tab/>
        <w:t>proSeRequestTimestamp</w:t>
      </w:r>
      <w:r>
        <w:tab/>
      </w:r>
      <w:r>
        <w:tab/>
      </w:r>
      <w:r>
        <w:tab/>
        <w:t>[8] TimeStamp OPTIONAL,</w:t>
      </w:r>
    </w:p>
    <w:p w14:paraId="7A4F92C7" w14:textId="77777777" w:rsidR="00801317" w:rsidRDefault="00801317" w:rsidP="00801317">
      <w:pPr>
        <w:pStyle w:val="PL"/>
      </w:pPr>
      <w:r>
        <w:tab/>
        <w:t>roleofUE</w:t>
      </w:r>
      <w:r>
        <w:tab/>
      </w:r>
      <w:r>
        <w:tab/>
      </w:r>
      <w:r>
        <w:tab/>
      </w:r>
      <w:r>
        <w:tab/>
      </w:r>
      <w:r>
        <w:tab/>
      </w:r>
      <w:r>
        <w:tab/>
        <w:t>[9] ProSeUERole OPTIONAL,</w:t>
      </w:r>
    </w:p>
    <w:p w14:paraId="59BEDE38" w14:textId="77777777" w:rsidR="00801317" w:rsidRDefault="00801317" w:rsidP="00801317">
      <w:pPr>
        <w:pStyle w:val="PL"/>
      </w:pPr>
      <w:r>
        <w:tab/>
        <w:t>pCThreeControlProtocolCause</w:t>
      </w:r>
      <w:r>
        <w:tab/>
      </w:r>
      <w:r>
        <w:tab/>
        <w:t>[10] INTEGER OPTIONAL,</w:t>
      </w:r>
    </w:p>
    <w:p w14:paraId="0A5FE2FD" w14:textId="77777777" w:rsidR="00801317" w:rsidRDefault="00801317" w:rsidP="00801317">
      <w:pPr>
        <w:pStyle w:val="PL"/>
      </w:pPr>
      <w:r>
        <w:tab/>
        <w:t>roleofProSeFunction</w:t>
      </w:r>
      <w:r>
        <w:tab/>
      </w:r>
      <w:r>
        <w:tab/>
      </w:r>
      <w:r>
        <w:tab/>
      </w:r>
      <w:r>
        <w:tab/>
        <w:t>[11] ProSeFunctionRole OPTIONAL,</w:t>
      </w:r>
    </w:p>
    <w:p w14:paraId="1B93B2D1" w14:textId="77777777" w:rsidR="00801317" w:rsidRDefault="00801317" w:rsidP="00801317">
      <w:pPr>
        <w:pStyle w:val="PL"/>
      </w:pPr>
      <w:r>
        <w:tab/>
        <w:t>proSeApplicationID</w:t>
      </w:r>
      <w:r>
        <w:tab/>
      </w:r>
      <w:r>
        <w:tab/>
      </w:r>
      <w:r>
        <w:tab/>
      </w:r>
      <w:r>
        <w:tab/>
        <w:t>[12] UTF8String OPTIONAL,</w:t>
      </w:r>
    </w:p>
    <w:p w14:paraId="0C3FCA87" w14:textId="77777777" w:rsidR="00801317" w:rsidRDefault="00801317" w:rsidP="00801317">
      <w:pPr>
        <w:pStyle w:val="PL"/>
      </w:pPr>
      <w:r>
        <w:tab/>
        <w:t>proSeEventType</w:t>
      </w:r>
      <w:r>
        <w:tab/>
      </w:r>
      <w:r>
        <w:tab/>
      </w:r>
      <w:r>
        <w:tab/>
      </w:r>
      <w:r>
        <w:tab/>
      </w:r>
      <w:r>
        <w:tab/>
        <w:t>[13] ProSeEventType OPTIONAL,</w:t>
      </w:r>
    </w:p>
    <w:p w14:paraId="06496547" w14:textId="77777777" w:rsidR="00801317" w:rsidRDefault="00801317" w:rsidP="00801317">
      <w:pPr>
        <w:pStyle w:val="PL"/>
      </w:pPr>
      <w:r>
        <w:tab/>
        <w:t>nodeID</w:t>
      </w:r>
      <w:r>
        <w:tab/>
      </w:r>
      <w:r>
        <w:tab/>
      </w:r>
      <w:r>
        <w:tab/>
      </w:r>
      <w:r>
        <w:tab/>
      </w:r>
      <w:r>
        <w:tab/>
      </w:r>
      <w:r>
        <w:tab/>
      </w:r>
      <w:r>
        <w:tab/>
        <w:t>[14] NodeID OPTIONAL,</w:t>
      </w:r>
      <w:r>
        <w:tab/>
      </w:r>
    </w:p>
    <w:p w14:paraId="48BF0C2A" w14:textId="77777777" w:rsidR="00801317" w:rsidRDefault="00801317" w:rsidP="00801317">
      <w:pPr>
        <w:pStyle w:val="PL"/>
      </w:pPr>
      <w:r>
        <w:lastRenderedPageBreak/>
        <w:tab/>
        <w:t>proseFunctionId</w:t>
      </w:r>
      <w:r>
        <w:tab/>
      </w:r>
      <w:r>
        <w:tab/>
      </w:r>
      <w:r>
        <w:tab/>
      </w:r>
      <w:r>
        <w:tab/>
      </w:r>
      <w:r>
        <w:tab/>
        <w:t xml:space="preserve">[15] UTF8String OPTIONAL, </w:t>
      </w:r>
    </w:p>
    <w:p w14:paraId="64428A03" w14:textId="77777777" w:rsidR="00801317" w:rsidRDefault="00801317" w:rsidP="00801317">
      <w:pPr>
        <w:pStyle w:val="PL"/>
      </w:pPr>
      <w:r>
        <w:tab/>
        <w:t>announcingUEHPLMNIdentifier</w:t>
      </w:r>
      <w:r>
        <w:tab/>
      </w:r>
      <w:r>
        <w:tab/>
        <w:t>[16] PLMN-Id OPTIONAL,</w:t>
      </w:r>
    </w:p>
    <w:p w14:paraId="67B57E5D" w14:textId="77777777" w:rsidR="00801317" w:rsidRDefault="00801317" w:rsidP="00801317">
      <w:pPr>
        <w:pStyle w:val="PL"/>
      </w:pPr>
      <w:r>
        <w:tab/>
        <w:t>announcingUEVPLMNIdentifier</w:t>
      </w:r>
      <w:r>
        <w:tab/>
      </w:r>
      <w:r>
        <w:tab/>
        <w:t>[17] PLMN-Id OPTIONAL,</w:t>
      </w:r>
    </w:p>
    <w:p w14:paraId="38BD977E" w14:textId="77777777" w:rsidR="00801317" w:rsidRDefault="00801317" w:rsidP="00801317">
      <w:pPr>
        <w:pStyle w:val="PL"/>
      </w:pPr>
      <w:r>
        <w:tab/>
        <w:t>monitoringUEHPLMNIdentifier</w:t>
      </w:r>
      <w:r>
        <w:tab/>
        <w:t>[18] PLMN-Id OPTIONAL,</w:t>
      </w:r>
    </w:p>
    <w:p w14:paraId="5C699137" w14:textId="77777777" w:rsidR="00801317" w:rsidRDefault="00801317" w:rsidP="00801317">
      <w:pPr>
        <w:pStyle w:val="PL"/>
      </w:pPr>
      <w:r>
        <w:tab/>
        <w:t>monitoringUEVPLMNIdentifier</w:t>
      </w:r>
      <w:r>
        <w:tab/>
      </w:r>
      <w:r>
        <w:tab/>
        <w:t>[19] PLMN-Id OPTIONAL,</w:t>
      </w:r>
    </w:p>
    <w:p w14:paraId="58F4E004" w14:textId="77777777" w:rsidR="00801317" w:rsidRDefault="00801317" w:rsidP="00801317">
      <w:pPr>
        <w:pStyle w:val="PL"/>
      </w:pPr>
      <w:r>
        <w:tab/>
        <w:t>monitoredPLMNIdentifier</w:t>
      </w:r>
      <w:r>
        <w:tab/>
      </w:r>
      <w:r>
        <w:tab/>
      </w:r>
      <w:r>
        <w:tab/>
        <w:t xml:space="preserve">[20] PLMN-Id OPTIONAL, </w:t>
      </w:r>
    </w:p>
    <w:p w14:paraId="4542EF04" w14:textId="77777777" w:rsidR="00801317" w:rsidRDefault="00801317" w:rsidP="00801317">
      <w:pPr>
        <w:pStyle w:val="PL"/>
      </w:pPr>
      <w:r>
        <w:tab/>
        <w:t>applicationID</w:t>
      </w:r>
      <w:r>
        <w:tab/>
      </w:r>
      <w:r>
        <w:tab/>
      </w:r>
      <w:r>
        <w:tab/>
      </w:r>
      <w:r>
        <w:tab/>
      </w:r>
      <w:r>
        <w:tab/>
        <w:t xml:space="preserve">[21] UTF8String OPTIONAL, </w:t>
      </w:r>
    </w:p>
    <w:p w14:paraId="33D84612" w14:textId="77777777" w:rsidR="00801317" w:rsidRDefault="00801317" w:rsidP="00801317">
      <w:pPr>
        <w:pStyle w:val="PL"/>
      </w:pPr>
      <w:r>
        <w:tab/>
        <w:t>directDiscoveryModel</w:t>
      </w:r>
      <w:r>
        <w:tab/>
      </w:r>
      <w:r>
        <w:tab/>
      </w:r>
      <w:r>
        <w:tab/>
        <w:t xml:space="preserve">[22] UTF8String OPTIONAL, </w:t>
      </w:r>
    </w:p>
    <w:p w14:paraId="0B04DD4F" w14:textId="77777777" w:rsidR="00801317" w:rsidRDefault="00801317" w:rsidP="00801317">
      <w:pPr>
        <w:pStyle w:val="PL"/>
      </w:pPr>
      <w:r>
        <w:tab/>
        <w:t>validityPeriod</w:t>
      </w:r>
      <w:r>
        <w:tab/>
      </w:r>
      <w:r>
        <w:tab/>
      </w:r>
      <w:r>
        <w:tab/>
      </w:r>
      <w:r>
        <w:tab/>
      </w:r>
      <w:r>
        <w:tab/>
        <w:t>[23] INTEGER OPTIONAL,</w:t>
      </w:r>
      <w:r>
        <w:tab/>
      </w:r>
    </w:p>
    <w:p w14:paraId="54AADF16" w14:textId="77777777" w:rsidR="00801317" w:rsidRDefault="00801317" w:rsidP="00801317">
      <w:pPr>
        <w:pStyle w:val="PL"/>
      </w:pPr>
      <w:r>
        <w:tab/>
        <w:t>monitoringUEIdentifier</w:t>
      </w:r>
      <w:r>
        <w:tab/>
      </w:r>
      <w:r>
        <w:tab/>
      </w:r>
      <w:r>
        <w:tab/>
        <w:t>[24] IMSI OPTIONAL,</w:t>
      </w:r>
    </w:p>
    <w:p w14:paraId="3A3D4275" w14:textId="77777777" w:rsidR="00801317" w:rsidRDefault="00801317" w:rsidP="00801317">
      <w:pPr>
        <w:pStyle w:val="PL"/>
      </w:pPr>
      <w:r>
        <w:t>discovererUEHPLMNIdentifier</w:t>
      </w:r>
      <w:r>
        <w:tab/>
      </w:r>
      <w:r>
        <w:tab/>
        <w:t>[25] PLMN-Id OPTIONAL,</w:t>
      </w:r>
    </w:p>
    <w:p w14:paraId="5B2B58D2" w14:textId="77777777" w:rsidR="00801317" w:rsidRDefault="00801317" w:rsidP="00801317">
      <w:pPr>
        <w:pStyle w:val="PL"/>
      </w:pPr>
      <w:r>
        <w:t>discovererUEVPLMNIdentifier</w:t>
      </w:r>
      <w:r>
        <w:tab/>
      </w:r>
      <w:r>
        <w:tab/>
        <w:t>[26] PLMN-Id OPTIONAL,</w:t>
      </w:r>
    </w:p>
    <w:p w14:paraId="28FB53B8" w14:textId="77777777" w:rsidR="00801317" w:rsidRDefault="00801317" w:rsidP="00801317">
      <w:pPr>
        <w:pStyle w:val="PL"/>
      </w:pPr>
      <w:r>
        <w:t>discovereeUEHPLMNIdentifier</w:t>
      </w:r>
      <w:r>
        <w:tab/>
      </w:r>
      <w:r>
        <w:tab/>
        <w:t>[27] PLMN-Id OPTIONAL,</w:t>
      </w:r>
    </w:p>
    <w:p w14:paraId="4CC7951B" w14:textId="77777777" w:rsidR="00801317" w:rsidRDefault="00801317" w:rsidP="00801317">
      <w:pPr>
        <w:pStyle w:val="PL"/>
      </w:pPr>
      <w:r>
        <w:t>discovereeUEVPLMNIdentifier</w:t>
      </w:r>
      <w:r>
        <w:tab/>
      </w:r>
      <w:r>
        <w:tab/>
        <w:t>[28] PLMN-Id OPTIONAL,</w:t>
      </w:r>
    </w:p>
    <w:p w14:paraId="1FB00FCB" w14:textId="77777777" w:rsidR="00801317" w:rsidRDefault="00801317" w:rsidP="00801317">
      <w:pPr>
        <w:pStyle w:val="PL"/>
      </w:pPr>
      <w:r>
        <w:t>announcingPLMNID</w:t>
      </w:r>
      <w:r>
        <w:tab/>
      </w:r>
      <w:r>
        <w:tab/>
      </w:r>
      <w:r>
        <w:tab/>
      </w:r>
      <w:r>
        <w:tab/>
        <w:t>[29] PLMN-Id OPTIONAL,</w:t>
      </w:r>
    </w:p>
    <w:p w14:paraId="405A9033" w14:textId="77777777" w:rsidR="00801317" w:rsidRDefault="00801317" w:rsidP="00801317">
      <w:pPr>
        <w:pStyle w:val="PL"/>
      </w:pPr>
      <w:r>
        <w:t>pc5RadioTechnology</w:t>
      </w:r>
      <w:r>
        <w:tab/>
      </w:r>
      <w:r>
        <w:tab/>
      </w:r>
      <w:r>
        <w:tab/>
      </w:r>
      <w:r>
        <w:tab/>
        <w:t>[30] PC5RadioTechnology OPTIONAL</w:t>
      </w:r>
    </w:p>
    <w:p w14:paraId="6D5AC9DE" w14:textId="77777777" w:rsidR="00801317" w:rsidRDefault="00801317" w:rsidP="00801317">
      <w:pPr>
        <w:pStyle w:val="PL"/>
      </w:pPr>
    </w:p>
    <w:p w14:paraId="4EFF4594" w14:textId="77777777" w:rsidR="00801317" w:rsidRDefault="00801317" w:rsidP="00801317">
      <w:pPr>
        <w:pStyle w:val="PL"/>
      </w:pPr>
      <w:r>
        <w:t>}</w:t>
      </w:r>
    </w:p>
    <w:p w14:paraId="321D2964" w14:textId="77777777" w:rsidR="00801317" w:rsidRDefault="00801317" w:rsidP="00801317">
      <w:pPr>
        <w:pStyle w:val="PL"/>
      </w:pPr>
    </w:p>
    <w:p w14:paraId="23C9A703" w14:textId="77777777" w:rsidR="00801317" w:rsidRDefault="00801317" w:rsidP="00801317">
      <w:pPr>
        <w:pStyle w:val="PL"/>
      </w:pPr>
      <w:r>
        <w:t xml:space="preserve">PFEDRecord </w:t>
      </w:r>
      <w:r>
        <w:tab/>
        <w:t>::= SET</w:t>
      </w:r>
    </w:p>
    <w:p w14:paraId="0A18F516" w14:textId="77777777" w:rsidR="00801317" w:rsidRDefault="00801317" w:rsidP="00801317">
      <w:pPr>
        <w:pStyle w:val="PL"/>
      </w:pPr>
      <w:r>
        <w:t>{</w:t>
      </w:r>
    </w:p>
    <w:p w14:paraId="7A7EFC0B" w14:textId="77777777" w:rsidR="00801317" w:rsidRDefault="00801317" w:rsidP="00801317">
      <w:pPr>
        <w:pStyle w:val="PL"/>
      </w:pPr>
      <w:r>
        <w:tab/>
        <w:t>recordType</w:t>
      </w:r>
      <w:r>
        <w:tab/>
      </w:r>
      <w:r>
        <w:tab/>
      </w:r>
      <w:r>
        <w:tab/>
      </w:r>
      <w:r>
        <w:tab/>
      </w:r>
      <w:r>
        <w:tab/>
      </w:r>
      <w:r>
        <w:tab/>
        <w:t>[0] RecordType,</w:t>
      </w:r>
    </w:p>
    <w:p w14:paraId="749834E5" w14:textId="77777777" w:rsidR="00801317" w:rsidRDefault="00801317" w:rsidP="00801317">
      <w:pPr>
        <w:pStyle w:val="PL"/>
      </w:pPr>
      <w:r>
        <w:tab/>
        <w:t>retransmission</w:t>
      </w:r>
      <w:r>
        <w:tab/>
      </w:r>
      <w:r>
        <w:tab/>
      </w:r>
      <w:r>
        <w:tab/>
      </w:r>
      <w:r>
        <w:tab/>
      </w:r>
      <w:r>
        <w:tab/>
        <w:t>[1] NULL OPTIONAL,</w:t>
      </w:r>
    </w:p>
    <w:p w14:paraId="0E321B9F" w14:textId="77777777" w:rsidR="00801317" w:rsidRDefault="00801317" w:rsidP="00801317">
      <w:pPr>
        <w:pStyle w:val="PL"/>
      </w:pPr>
      <w:r>
        <w:tab/>
        <w:t>serviceContextID</w:t>
      </w:r>
      <w:r>
        <w:tab/>
      </w:r>
      <w:r>
        <w:tab/>
      </w:r>
      <w:r>
        <w:tab/>
      </w:r>
      <w:r>
        <w:tab/>
        <w:t>[2] ServiceContextID OPTIONAL,</w:t>
      </w:r>
    </w:p>
    <w:p w14:paraId="335A61ED" w14:textId="77777777" w:rsidR="00801317" w:rsidRDefault="00801317" w:rsidP="00801317">
      <w:pPr>
        <w:pStyle w:val="PL"/>
      </w:pPr>
      <w:r>
        <w:tab/>
        <w:t>servedIMSI</w:t>
      </w:r>
      <w:r>
        <w:tab/>
      </w:r>
      <w:r>
        <w:tab/>
      </w:r>
      <w:r>
        <w:tab/>
      </w:r>
      <w:r>
        <w:tab/>
      </w:r>
      <w:r>
        <w:tab/>
      </w:r>
      <w:r>
        <w:tab/>
        <w:t>[3] IMSI OPTIONAL,</w:t>
      </w:r>
    </w:p>
    <w:p w14:paraId="2D6B9FA9" w14:textId="77777777" w:rsidR="00801317" w:rsidRDefault="00801317" w:rsidP="00801317">
      <w:pPr>
        <w:pStyle w:val="PL"/>
      </w:pPr>
      <w:r>
        <w:tab/>
        <w:t>proSeFunctionIPAddress</w:t>
      </w:r>
      <w:r>
        <w:tab/>
      </w:r>
      <w:r>
        <w:tab/>
      </w:r>
      <w:r>
        <w:tab/>
        <w:t>[4] IPAddress OPTIONAL,</w:t>
      </w:r>
      <w:r>
        <w:tab/>
      </w:r>
    </w:p>
    <w:p w14:paraId="14D8D2B7" w14:textId="77777777" w:rsidR="00801317" w:rsidRDefault="00801317" w:rsidP="00801317">
      <w:pPr>
        <w:pStyle w:val="PL"/>
      </w:pPr>
      <w:r>
        <w:tab/>
        <w:t>chargingCharacteristics</w:t>
      </w:r>
      <w:r>
        <w:tab/>
      </w:r>
      <w:r>
        <w:tab/>
      </w:r>
      <w:r>
        <w:tab/>
        <w:t>[5] ChargingCharacteristics,</w:t>
      </w:r>
    </w:p>
    <w:p w14:paraId="5D18726C" w14:textId="77777777" w:rsidR="00801317" w:rsidRDefault="00801317" w:rsidP="00801317">
      <w:pPr>
        <w:pStyle w:val="PL"/>
      </w:pPr>
      <w:r>
        <w:tab/>
        <w:t>chChSelectionMode</w:t>
      </w:r>
      <w:r>
        <w:tab/>
      </w:r>
      <w:r>
        <w:tab/>
      </w:r>
      <w:r>
        <w:tab/>
      </w:r>
      <w:r>
        <w:tab/>
        <w:t>[6] ChChSelectionMode OPTIONAL,</w:t>
      </w:r>
    </w:p>
    <w:p w14:paraId="0DEA7F11" w14:textId="77777777" w:rsidR="00801317" w:rsidRDefault="00801317" w:rsidP="00801317">
      <w:pPr>
        <w:pStyle w:val="PL"/>
      </w:pPr>
      <w:r>
        <w:tab/>
        <w:t>recordExtensions</w:t>
      </w:r>
      <w:r>
        <w:tab/>
      </w:r>
      <w:r>
        <w:tab/>
      </w:r>
      <w:r>
        <w:tab/>
      </w:r>
      <w:r>
        <w:tab/>
        <w:t>[7] ManagementExtensions OPTIONAL,</w:t>
      </w:r>
    </w:p>
    <w:p w14:paraId="78195CE1" w14:textId="77777777" w:rsidR="00801317" w:rsidRDefault="00801317" w:rsidP="00801317">
      <w:pPr>
        <w:pStyle w:val="PL"/>
      </w:pPr>
      <w:r>
        <w:tab/>
        <w:t>proSeRequestTimestamp</w:t>
      </w:r>
      <w:r>
        <w:tab/>
      </w:r>
      <w:r>
        <w:tab/>
      </w:r>
      <w:r>
        <w:tab/>
        <w:t>[8] TimeStamp OPTIONAL,</w:t>
      </w:r>
      <w:r>
        <w:tab/>
      </w:r>
    </w:p>
    <w:p w14:paraId="000D1C4D" w14:textId="77777777" w:rsidR="00801317" w:rsidRDefault="00801317" w:rsidP="00801317">
      <w:pPr>
        <w:pStyle w:val="PL"/>
      </w:pPr>
      <w:r>
        <w:tab/>
        <w:t>roleofUE</w:t>
      </w:r>
      <w:r>
        <w:tab/>
      </w:r>
      <w:r>
        <w:tab/>
      </w:r>
      <w:r>
        <w:tab/>
      </w:r>
      <w:r>
        <w:tab/>
      </w:r>
      <w:r>
        <w:tab/>
      </w:r>
      <w:r>
        <w:tab/>
        <w:t>[9] ProSeUERole OPTIONAL,</w:t>
      </w:r>
    </w:p>
    <w:p w14:paraId="1203737E" w14:textId="77777777" w:rsidR="00801317" w:rsidRDefault="00801317" w:rsidP="00801317">
      <w:pPr>
        <w:pStyle w:val="PL"/>
      </w:pPr>
      <w:r>
        <w:tab/>
        <w:t>pCThreeEPCControlProtocolCause</w:t>
      </w:r>
      <w:r>
        <w:tab/>
        <w:t>[10] INTEGER OPTIONAL,</w:t>
      </w:r>
    </w:p>
    <w:p w14:paraId="2972611F" w14:textId="77777777" w:rsidR="00801317" w:rsidRDefault="00801317" w:rsidP="00801317">
      <w:pPr>
        <w:pStyle w:val="PL"/>
      </w:pPr>
      <w:r>
        <w:tab/>
        <w:t>proseFunctionPLMNIdentifier</w:t>
      </w:r>
      <w:r>
        <w:tab/>
      </w:r>
      <w:r>
        <w:tab/>
        <w:t>[11] PLMN-Id OPTIONAL,</w:t>
      </w:r>
    </w:p>
    <w:p w14:paraId="2404BA2C" w14:textId="77777777" w:rsidR="00801317" w:rsidRDefault="00801317" w:rsidP="00801317">
      <w:pPr>
        <w:pStyle w:val="PL"/>
      </w:pPr>
      <w:r>
        <w:tab/>
        <w:t>proseFunctionId</w:t>
      </w:r>
      <w:r>
        <w:tab/>
      </w:r>
      <w:r>
        <w:tab/>
      </w:r>
      <w:r>
        <w:tab/>
      </w:r>
      <w:r>
        <w:tab/>
      </w:r>
      <w:r>
        <w:tab/>
        <w:t>[12] UTF8String OPTIONAL,</w:t>
      </w:r>
    </w:p>
    <w:p w14:paraId="6466FE6D" w14:textId="77777777" w:rsidR="00801317" w:rsidRDefault="00801317" w:rsidP="00801317">
      <w:pPr>
        <w:pStyle w:val="PL"/>
      </w:pPr>
      <w:r>
        <w:tab/>
        <w:t>recordOpeningTime</w:t>
      </w:r>
      <w:r>
        <w:tab/>
      </w:r>
      <w:r>
        <w:tab/>
      </w:r>
      <w:r>
        <w:tab/>
      </w:r>
      <w:r>
        <w:tab/>
        <w:t>[13] TimeStamp OPTIONAL,</w:t>
      </w:r>
    </w:p>
    <w:p w14:paraId="5E3B90A2" w14:textId="77777777" w:rsidR="00801317" w:rsidRDefault="00801317" w:rsidP="00801317">
      <w:pPr>
        <w:pStyle w:val="PL"/>
      </w:pPr>
      <w:r>
        <w:tab/>
        <w:t>recordClosureTime</w:t>
      </w:r>
      <w:r>
        <w:tab/>
      </w:r>
      <w:r>
        <w:tab/>
      </w:r>
      <w:r>
        <w:tab/>
      </w:r>
      <w:r>
        <w:tab/>
        <w:t>[14] TimeStamp OPTIONAL,</w:t>
      </w:r>
      <w:r>
        <w:tab/>
      </w:r>
    </w:p>
    <w:p w14:paraId="2E288C6A" w14:textId="77777777" w:rsidR="00801317" w:rsidRDefault="00801317" w:rsidP="00801317">
      <w:pPr>
        <w:pStyle w:val="PL"/>
      </w:pPr>
      <w:r>
        <w:tab/>
        <w:t>applicationID</w:t>
      </w:r>
      <w:r>
        <w:tab/>
      </w:r>
      <w:r>
        <w:tab/>
      </w:r>
      <w:r>
        <w:tab/>
      </w:r>
      <w:r>
        <w:tab/>
      </w:r>
      <w:r>
        <w:tab/>
        <w:t>[15] UTF8String OPTIONAL,</w:t>
      </w:r>
    </w:p>
    <w:p w14:paraId="649F981F" w14:textId="77777777" w:rsidR="00801317" w:rsidRDefault="00801317" w:rsidP="00801317">
      <w:pPr>
        <w:pStyle w:val="PL"/>
      </w:pPr>
      <w:r>
        <w:tab/>
        <w:t>requestorApplicationLayerUserID [16] UTF8String OPTIONAL,</w:t>
      </w:r>
    </w:p>
    <w:p w14:paraId="599BC064" w14:textId="77777777" w:rsidR="00801317" w:rsidRDefault="00801317" w:rsidP="00801317">
      <w:pPr>
        <w:pStyle w:val="PL"/>
      </w:pPr>
      <w:r>
        <w:tab/>
        <w:t>wLANLinkLayerID</w:t>
      </w:r>
      <w:r>
        <w:tab/>
      </w:r>
      <w:r>
        <w:tab/>
      </w:r>
      <w:r>
        <w:tab/>
      </w:r>
      <w:r>
        <w:tab/>
      </w:r>
      <w:r>
        <w:tab/>
        <w:t>[17] UTF8String OPTIONAL,</w:t>
      </w:r>
    </w:p>
    <w:p w14:paraId="4730A215" w14:textId="77777777" w:rsidR="00801317" w:rsidRDefault="00801317" w:rsidP="00801317">
      <w:pPr>
        <w:pStyle w:val="PL"/>
      </w:pPr>
      <w:r>
        <w:tab/>
        <w:t>requestorEPCProSeUserID</w:t>
      </w:r>
      <w:r>
        <w:tab/>
      </w:r>
      <w:r>
        <w:tab/>
      </w:r>
      <w:r>
        <w:tab/>
        <w:t>[18] UTF8String OPTIONAL,</w:t>
      </w:r>
    </w:p>
    <w:p w14:paraId="2FC6CCBB" w14:textId="77777777" w:rsidR="00801317" w:rsidRDefault="00801317" w:rsidP="00801317">
      <w:pPr>
        <w:pStyle w:val="PL"/>
      </w:pPr>
      <w:r>
        <w:tab/>
        <w:t>requestedApplicationLayerUserID</w:t>
      </w:r>
      <w:r>
        <w:tab/>
        <w:t>[19] UTF8String OPTIONAL,</w:t>
      </w:r>
    </w:p>
    <w:p w14:paraId="78A8F83F" w14:textId="77777777" w:rsidR="00801317" w:rsidRDefault="00801317" w:rsidP="00801317">
      <w:pPr>
        <w:pStyle w:val="PL"/>
      </w:pPr>
      <w:r>
        <w:tab/>
        <w:t>requestedPLMNIdentifier</w:t>
      </w:r>
      <w:r>
        <w:tab/>
      </w:r>
      <w:r>
        <w:tab/>
      </w:r>
      <w:r>
        <w:tab/>
        <w:t>[20] PLMN-Id OPTIONAL,</w:t>
      </w:r>
    </w:p>
    <w:p w14:paraId="054892AF" w14:textId="77777777" w:rsidR="00801317" w:rsidRDefault="00801317" w:rsidP="00801317">
      <w:pPr>
        <w:pStyle w:val="PL"/>
      </w:pPr>
      <w:r>
        <w:tab/>
        <w:t>timeWindow</w:t>
      </w:r>
      <w:r>
        <w:tab/>
      </w:r>
      <w:r>
        <w:tab/>
      </w:r>
      <w:r>
        <w:tab/>
      </w:r>
      <w:r>
        <w:tab/>
      </w:r>
      <w:r>
        <w:tab/>
      </w:r>
      <w:r>
        <w:tab/>
        <w:t>[21] INTEGER OPTIONAL,</w:t>
      </w:r>
    </w:p>
    <w:p w14:paraId="4C2FF88C" w14:textId="77777777" w:rsidR="00801317" w:rsidRDefault="00801317" w:rsidP="00801317">
      <w:pPr>
        <w:pStyle w:val="PL"/>
      </w:pPr>
      <w:r>
        <w:tab/>
        <w:t>rangeClass</w:t>
      </w:r>
      <w:r>
        <w:tab/>
      </w:r>
      <w:r>
        <w:tab/>
      </w:r>
      <w:r>
        <w:tab/>
      </w:r>
      <w:r>
        <w:tab/>
      </w:r>
      <w:r>
        <w:tab/>
      </w:r>
      <w:r>
        <w:tab/>
        <w:t>[22] RangeClass OPTIONAL,</w:t>
      </w:r>
    </w:p>
    <w:p w14:paraId="675EFCCE" w14:textId="77777777" w:rsidR="00801317" w:rsidRDefault="00801317" w:rsidP="00801317">
      <w:pPr>
        <w:pStyle w:val="PL"/>
      </w:pPr>
      <w:r>
        <w:tab/>
        <w:t>uELocation</w:t>
      </w:r>
      <w:r>
        <w:tab/>
      </w:r>
      <w:r>
        <w:tab/>
      </w:r>
      <w:r>
        <w:tab/>
      </w:r>
      <w:r>
        <w:tab/>
      </w:r>
      <w:r>
        <w:tab/>
      </w:r>
      <w:r>
        <w:tab/>
        <w:t>[23] OCTET STRING OPTIONAL,</w:t>
      </w:r>
    </w:p>
    <w:p w14:paraId="421564E5" w14:textId="77777777" w:rsidR="00801317" w:rsidRDefault="00801317" w:rsidP="00801317">
      <w:pPr>
        <w:pStyle w:val="PL"/>
      </w:pPr>
      <w:r>
        <w:tab/>
        <w:t>proximityAlertIndication</w:t>
      </w:r>
      <w:r>
        <w:tab/>
      </w:r>
      <w:r>
        <w:tab/>
        <w:t>[24] ProximityAlertIndication OPTIONAL,</w:t>
      </w:r>
    </w:p>
    <w:p w14:paraId="49CC7AE9" w14:textId="77777777" w:rsidR="00801317" w:rsidRDefault="00801317" w:rsidP="00801317">
      <w:pPr>
        <w:pStyle w:val="PL"/>
      </w:pPr>
      <w:r>
        <w:tab/>
        <w:t>proximityAlertTimestamp</w:t>
      </w:r>
      <w:r>
        <w:tab/>
      </w:r>
      <w:r>
        <w:tab/>
      </w:r>
      <w:r>
        <w:tab/>
        <w:t>[25] TimeStamp OPTIONAL,</w:t>
      </w:r>
    </w:p>
    <w:p w14:paraId="44940EB1" w14:textId="77777777" w:rsidR="00801317" w:rsidRDefault="00801317" w:rsidP="00801317">
      <w:pPr>
        <w:pStyle w:val="PL"/>
      </w:pPr>
      <w:r>
        <w:tab/>
        <w:t>proximityCancellationTimestamp</w:t>
      </w:r>
      <w:r>
        <w:tab/>
        <w:t>[26] TimeStamp OPTIONAL,</w:t>
      </w:r>
    </w:p>
    <w:p w14:paraId="7F04722A" w14:textId="77777777" w:rsidR="00801317" w:rsidRDefault="00801317" w:rsidP="00801317">
      <w:pPr>
        <w:pStyle w:val="PL"/>
      </w:pPr>
      <w:r>
        <w:tab/>
        <w:t>reasonforCancellation</w:t>
      </w:r>
      <w:r>
        <w:tab/>
      </w:r>
      <w:r>
        <w:tab/>
      </w:r>
      <w:r>
        <w:tab/>
        <w:t>[27] ReasonforCancellation OPTIONAL,</w:t>
      </w:r>
    </w:p>
    <w:p w14:paraId="689CBB9A" w14:textId="77777777" w:rsidR="00801317" w:rsidRDefault="00801317" w:rsidP="00801317">
      <w:pPr>
        <w:pStyle w:val="PL"/>
      </w:pPr>
      <w:r>
        <w:tab/>
        <w:t>causeForRecClosing</w:t>
      </w:r>
      <w:r>
        <w:tab/>
      </w:r>
      <w:r>
        <w:tab/>
      </w:r>
      <w:r>
        <w:tab/>
      </w:r>
      <w:r>
        <w:tab/>
        <w:t>[28] ProSeCauseForRecClosing,</w:t>
      </w:r>
    </w:p>
    <w:p w14:paraId="5FD5F702" w14:textId="77777777" w:rsidR="00801317" w:rsidRDefault="00801317" w:rsidP="00801317">
      <w:pPr>
        <w:pStyle w:val="PL"/>
      </w:pPr>
      <w:r>
        <w:tab/>
        <w:t>proximityRequestRenewalInfoBlockList</w:t>
      </w:r>
      <w:r>
        <w:tab/>
        <w:t>[29] SEQUENCE OF ProximityRequestRenewalInfoBlock OPTIONAL</w:t>
      </w:r>
    </w:p>
    <w:p w14:paraId="2E71EF6E" w14:textId="77777777" w:rsidR="00801317" w:rsidRDefault="00801317" w:rsidP="00801317">
      <w:pPr>
        <w:pStyle w:val="PL"/>
      </w:pPr>
      <w:r>
        <w:t>}</w:t>
      </w:r>
    </w:p>
    <w:p w14:paraId="63FB116C" w14:textId="77777777" w:rsidR="00801317" w:rsidRDefault="00801317" w:rsidP="00801317">
      <w:pPr>
        <w:pStyle w:val="PL"/>
      </w:pPr>
    </w:p>
    <w:p w14:paraId="31D83A7F" w14:textId="77777777" w:rsidR="00801317" w:rsidRDefault="00801317" w:rsidP="00801317">
      <w:pPr>
        <w:pStyle w:val="PL"/>
      </w:pPr>
      <w:r>
        <w:t xml:space="preserve">PFDCRecord </w:t>
      </w:r>
      <w:r>
        <w:tab/>
        <w:t>::= SET</w:t>
      </w:r>
    </w:p>
    <w:p w14:paraId="4F48E0F1" w14:textId="77777777" w:rsidR="00801317" w:rsidRDefault="00801317" w:rsidP="00801317">
      <w:pPr>
        <w:pStyle w:val="PL"/>
      </w:pPr>
      <w:r>
        <w:t>{</w:t>
      </w:r>
    </w:p>
    <w:p w14:paraId="39EA7057" w14:textId="77777777" w:rsidR="00801317" w:rsidRDefault="00801317" w:rsidP="00801317">
      <w:pPr>
        <w:pStyle w:val="PL"/>
      </w:pPr>
      <w:r>
        <w:t>-- General CDR information</w:t>
      </w:r>
    </w:p>
    <w:p w14:paraId="71E49DEF" w14:textId="77777777" w:rsidR="00801317" w:rsidRDefault="00801317" w:rsidP="00801317">
      <w:pPr>
        <w:pStyle w:val="PL"/>
      </w:pPr>
      <w:r>
        <w:tab/>
        <w:t>recordType</w:t>
      </w:r>
      <w:r>
        <w:tab/>
      </w:r>
      <w:r>
        <w:tab/>
      </w:r>
      <w:r>
        <w:tab/>
      </w:r>
      <w:r>
        <w:tab/>
      </w:r>
      <w:r>
        <w:tab/>
      </w:r>
      <w:r>
        <w:tab/>
        <w:t>[0] RecordType,</w:t>
      </w:r>
    </w:p>
    <w:p w14:paraId="6A8BBBFA" w14:textId="77777777" w:rsidR="00801317" w:rsidRDefault="00801317" w:rsidP="00801317">
      <w:pPr>
        <w:pStyle w:val="PL"/>
      </w:pPr>
      <w:r>
        <w:tab/>
        <w:t>retransmission</w:t>
      </w:r>
      <w:r>
        <w:tab/>
      </w:r>
      <w:r>
        <w:tab/>
      </w:r>
      <w:r>
        <w:tab/>
      </w:r>
      <w:r>
        <w:tab/>
      </w:r>
      <w:r>
        <w:tab/>
        <w:t>[1] NULL OPTIONAL,</w:t>
      </w:r>
    </w:p>
    <w:p w14:paraId="0DB7643A" w14:textId="77777777" w:rsidR="00801317" w:rsidRDefault="00801317" w:rsidP="00801317">
      <w:pPr>
        <w:pStyle w:val="PL"/>
      </w:pPr>
      <w:r>
        <w:tab/>
        <w:t>serviceContextID</w:t>
      </w:r>
      <w:r>
        <w:tab/>
      </w:r>
      <w:r>
        <w:tab/>
      </w:r>
      <w:r>
        <w:tab/>
      </w:r>
      <w:r>
        <w:tab/>
        <w:t>[2] ServiceContextID OPTIONAL,</w:t>
      </w:r>
    </w:p>
    <w:p w14:paraId="4F8CC8F4" w14:textId="77777777" w:rsidR="00801317" w:rsidRDefault="00801317" w:rsidP="00801317">
      <w:pPr>
        <w:pStyle w:val="PL"/>
      </w:pPr>
      <w:r>
        <w:tab/>
        <w:t>servedIMSI</w:t>
      </w:r>
      <w:r>
        <w:tab/>
      </w:r>
      <w:r>
        <w:tab/>
      </w:r>
      <w:r>
        <w:tab/>
      </w:r>
      <w:r>
        <w:tab/>
      </w:r>
      <w:r>
        <w:tab/>
      </w:r>
      <w:r>
        <w:tab/>
        <w:t>[3] IMSI OPTIONAL,</w:t>
      </w:r>
    </w:p>
    <w:p w14:paraId="67062835" w14:textId="77777777" w:rsidR="00801317" w:rsidRDefault="00801317" w:rsidP="00801317">
      <w:pPr>
        <w:pStyle w:val="PL"/>
      </w:pPr>
      <w:r>
        <w:tab/>
        <w:t>proSeFunctionIPAddress</w:t>
      </w:r>
      <w:r>
        <w:tab/>
      </w:r>
      <w:r>
        <w:tab/>
      </w:r>
      <w:r>
        <w:tab/>
        <w:t>[4] IPAddress OPTIONAL,</w:t>
      </w:r>
    </w:p>
    <w:p w14:paraId="724164D9" w14:textId="77777777" w:rsidR="00801317" w:rsidRDefault="00801317" w:rsidP="00801317">
      <w:pPr>
        <w:pStyle w:val="PL"/>
      </w:pPr>
      <w:r>
        <w:tab/>
        <w:t>chargingCharacteristics</w:t>
      </w:r>
      <w:r>
        <w:tab/>
      </w:r>
      <w:r>
        <w:tab/>
      </w:r>
      <w:r>
        <w:tab/>
        <w:t>[5] ChargingCharacteristics,</w:t>
      </w:r>
    </w:p>
    <w:p w14:paraId="51C6D2BD" w14:textId="77777777" w:rsidR="00801317" w:rsidRDefault="00801317" w:rsidP="00801317">
      <w:pPr>
        <w:pStyle w:val="PL"/>
      </w:pPr>
      <w:r>
        <w:tab/>
        <w:t>chChSelectionMode</w:t>
      </w:r>
      <w:r>
        <w:tab/>
      </w:r>
      <w:r>
        <w:tab/>
      </w:r>
      <w:r>
        <w:tab/>
      </w:r>
      <w:r>
        <w:tab/>
        <w:t>[6] ChChSelectionMode OPTIONAL,</w:t>
      </w:r>
    </w:p>
    <w:p w14:paraId="538F8AE1" w14:textId="77777777" w:rsidR="00801317" w:rsidRDefault="00801317" w:rsidP="00801317">
      <w:pPr>
        <w:pStyle w:val="PL"/>
      </w:pPr>
      <w:r>
        <w:tab/>
        <w:t>recordExtensions</w:t>
      </w:r>
      <w:r>
        <w:tab/>
      </w:r>
      <w:r>
        <w:tab/>
      </w:r>
      <w:r>
        <w:tab/>
      </w:r>
      <w:r>
        <w:tab/>
        <w:t>[7] ManagementExtensions OPTIONAL,</w:t>
      </w:r>
    </w:p>
    <w:p w14:paraId="44CFBAFF" w14:textId="77777777" w:rsidR="00801317" w:rsidRDefault="00801317" w:rsidP="00801317">
      <w:pPr>
        <w:pStyle w:val="PL"/>
      </w:pPr>
      <w:r>
        <w:tab/>
        <w:t>nodeID</w:t>
      </w:r>
      <w:r>
        <w:tab/>
      </w:r>
      <w:r>
        <w:tab/>
      </w:r>
      <w:r>
        <w:tab/>
      </w:r>
      <w:r>
        <w:tab/>
      </w:r>
      <w:r>
        <w:tab/>
      </w:r>
      <w:r>
        <w:tab/>
      </w:r>
      <w:r>
        <w:tab/>
        <w:t>[8] NodeID OPTIONAL,</w:t>
      </w:r>
    </w:p>
    <w:p w14:paraId="704599A2" w14:textId="77777777" w:rsidR="00801317" w:rsidRDefault="00801317" w:rsidP="00801317">
      <w:pPr>
        <w:pStyle w:val="PL"/>
      </w:pPr>
      <w:r>
        <w:tab/>
        <w:t>proseFunctionPLMNIdentifier</w:t>
      </w:r>
      <w:r>
        <w:tab/>
      </w:r>
      <w:r>
        <w:tab/>
        <w:t>[9] PLMN-Id OPTIONAL,</w:t>
      </w:r>
    </w:p>
    <w:p w14:paraId="3923C341" w14:textId="77777777" w:rsidR="00801317" w:rsidRDefault="00801317" w:rsidP="00801317">
      <w:pPr>
        <w:pStyle w:val="PL"/>
      </w:pPr>
      <w:r>
        <w:tab/>
        <w:t>proseFunctionId</w:t>
      </w:r>
      <w:r>
        <w:tab/>
      </w:r>
      <w:r>
        <w:tab/>
      </w:r>
      <w:r>
        <w:tab/>
      </w:r>
      <w:r>
        <w:tab/>
      </w:r>
      <w:r>
        <w:tab/>
        <w:t>[10] UTF8String OPTIONAL,</w:t>
      </w:r>
    </w:p>
    <w:p w14:paraId="2C066191" w14:textId="77777777" w:rsidR="00801317" w:rsidRDefault="00801317" w:rsidP="00801317">
      <w:pPr>
        <w:pStyle w:val="PL"/>
      </w:pPr>
      <w:r>
        <w:tab/>
        <w:t>recordOpeningTime</w:t>
      </w:r>
      <w:r>
        <w:tab/>
      </w:r>
      <w:r>
        <w:tab/>
      </w:r>
      <w:r>
        <w:tab/>
      </w:r>
      <w:r>
        <w:tab/>
        <w:t>[11] TimeStamp OPTIONAL,</w:t>
      </w:r>
    </w:p>
    <w:p w14:paraId="0BD9C00F" w14:textId="77777777" w:rsidR="00801317" w:rsidRDefault="00801317" w:rsidP="00801317">
      <w:pPr>
        <w:pStyle w:val="PL"/>
      </w:pPr>
      <w:r>
        <w:tab/>
        <w:t>recordClosureTime</w:t>
      </w:r>
      <w:r>
        <w:tab/>
      </w:r>
      <w:r>
        <w:tab/>
      </w:r>
      <w:r>
        <w:tab/>
      </w:r>
      <w:r>
        <w:tab/>
        <w:t>[12] TimeStamp OPTIONAL,</w:t>
      </w:r>
    </w:p>
    <w:p w14:paraId="3BA9C4C2" w14:textId="77777777" w:rsidR="00801317" w:rsidRDefault="00801317" w:rsidP="00801317">
      <w:pPr>
        <w:pStyle w:val="PL"/>
      </w:pPr>
      <w:r>
        <w:t>-- Common ProSe information. The same data is provided in all currently open group-level CDRs</w:t>
      </w:r>
    </w:p>
    <w:p w14:paraId="7AEE20FD" w14:textId="77777777" w:rsidR="00801317" w:rsidRDefault="00801317" w:rsidP="00801317">
      <w:pPr>
        <w:pStyle w:val="PL"/>
      </w:pPr>
      <w:r>
        <w:tab/>
        <w:t>listOfCoverageInfo</w:t>
      </w:r>
      <w:r>
        <w:tab/>
      </w:r>
      <w:r>
        <w:tab/>
      </w:r>
      <w:r>
        <w:tab/>
      </w:r>
      <w:r>
        <w:tab/>
        <w:t>[13] SEQUENCE OF CoverageInfo OPTIONAL,</w:t>
      </w:r>
    </w:p>
    <w:p w14:paraId="1C7473F0" w14:textId="77777777" w:rsidR="00801317" w:rsidRDefault="00801317" w:rsidP="00801317">
      <w:pPr>
        <w:pStyle w:val="PL"/>
      </w:pPr>
      <w:r>
        <w:tab/>
        <w:t>listOfRadioParameterSet</w:t>
      </w:r>
      <w:r>
        <w:tab/>
      </w:r>
      <w:r>
        <w:tab/>
      </w:r>
      <w:r>
        <w:tab/>
        <w:t>[14] SEQUENCE OF RadioParameterSetInfo OPTIONAL,</w:t>
      </w:r>
    </w:p>
    <w:p w14:paraId="3A907290" w14:textId="77777777" w:rsidR="00801317" w:rsidRDefault="00801317" w:rsidP="00801317">
      <w:pPr>
        <w:pStyle w:val="PL"/>
      </w:pPr>
      <w:r>
        <w:t>-- Group-specific information. This data could be different in each open group-level CDR</w:t>
      </w:r>
    </w:p>
    <w:p w14:paraId="5287D6E0" w14:textId="77777777" w:rsidR="00801317" w:rsidRDefault="00801317" w:rsidP="00801317">
      <w:pPr>
        <w:pStyle w:val="PL"/>
      </w:pPr>
      <w:r>
        <w:tab/>
        <w:t>proSeUEID</w:t>
      </w:r>
      <w:r>
        <w:tab/>
      </w:r>
      <w:r>
        <w:tab/>
      </w:r>
      <w:r>
        <w:tab/>
      </w:r>
      <w:r>
        <w:tab/>
      </w:r>
      <w:r>
        <w:tab/>
      </w:r>
      <w:r>
        <w:tab/>
        <w:t>[15] OCTET STRING OPTIONAL,</w:t>
      </w:r>
    </w:p>
    <w:p w14:paraId="404B440A" w14:textId="77777777" w:rsidR="00801317" w:rsidRDefault="00801317" w:rsidP="00801317">
      <w:pPr>
        <w:pStyle w:val="PL"/>
      </w:pPr>
      <w:r>
        <w:tab/>
        <w:t>sourceIPaddress</w:t>
      </w:r>
      <w:r>
        <w:tab/>
      </w:r>
      <w:r>
        <w:tab/>
      </w:r>
      <w:r>
        <w:tab/>
      </w:r>
      <w:r>
        <w:tab/>
      </w:r>
      <w:r>
        <w:tab/>
        <w:t>[16] IPAddress OPTIONAL,</w:t>
      </w:r>
    </w:p>
    <w:p w14:paraId="227E065B" w14:textId="77777777" w:rsidR="00801317" w:rsidRDefault="00801317" w:rsidP="00801317">
      <w:pPr>
        <w:pStyle w:val="PL"/>
      </w:pPr>
      <w:r>
        <w:tab/>
        <w:t>layerTwoGroupID</w:t>
      </w:r>
      <w:r>
        <w:tab/>
      </w:r>
      <w:r>
        <w:tab/>
      </w:r>
      <w:r>
        <w:tab/>
      </w:r>
      <w:r>
        <w:tab/>
        <w:t>[17] OCTET STRING OPTIONAL,</w:t>
      </w:r>
    </w:p>
    <w:p w14:paraId="57C698EA" w14:textId="77777777" w:rsidR="00801317" w:rsidRDefault="00801317" w:rsidP="00801317">
      <w:pPr>
        <w:pStyle w:val="PL"/>
      </w:pPr>
      <w:r>
        <w:tab/>
        <w:t>proSeGroupIPmulticastaddress</w:t>
      </w:r>
      <w:r>
        <w:tab/>
        <w:t>[18] IPAddress OPTIONAL,</w:t>
      </w:r>
    </w:p>
    <w:p w14:paraId="78E52A43" w14:textId="77777777" w:rsidR="00801317" w:rsidRDefault="00801317" w:rsidP="00801317">
      <w:pPr>
        <w:pStyle w:val="PL"/>
      </w:pPr>
      <w:r>
        <w:lastRenderedPageBreak/>
        <w:tab/>
        <w:t>timeOfFirstTransmission</w:t>
      </w:r>
      <w:r>
        <w:tab/>
      </w:r>
      <w:r>
        <w:tab/>
      </w:r>
      <w:r>
        <w:tab/>
        <w:t>[19] TimeStamp OPTIONAL,</w:t>
      </w:r>
    </w:p>
    <w:p w14:paraId="0A9343B4" w14:textId="77777777" w:rsidR="00801317" w:rsidRDefault="00801317" w:rsidP="00801317">
      <w:pPr>
        <w:pStyle w:val="PL"/>
      </w:pPr>
      <w:r>
        <w:tab/>
        <w:t>timeOfFirstReception</w:t>
      </w:r>
      <w:r>
        <w:tab/>
      </w:r>
      <w:r>
        <w:tab/>
      </w:r>
      <w:r>
        <w:tab/>
        <w:t>[20] TimeStamp OPTIONAL,</w:t>
      </w:r>
    </w:p>
    <w:p w14:paraId="4E991181" w14:textId="77777777" w:rsidR="00801317" w:rsidRDefault="00801317" w:rsidP="00801317">
      <w:pPr>
        <w:pStyle w:val="PL"/>
      </w:pPr>
      <w:r>
        <w:tab/>
        <w:t>listOfTransmitters</w:t>
      </w:r>
      <w:r>
        <w:tab/>
      </w:r>
      <w:r>
        <w:tab/>
      </w:r>
      <w:r>
        <w:tab/>
      </w:r>
      <w:r>
        <w:tab/>
        <w:t>[21] SEQUENCE OF TransmitterInfo OPTIONAL,</w:t>
      </w:r>
    </w:p>
    <w:p w14:paraId="614155C8" w14:textId="77777777" w:rsidR="00801317" w:rsidRDefault="00801317" w:rsidP="00801317">
      <w:pPr>
        <w:pStyle w:val="PL"/>
      </w:pPr>
      <w:r>
        <w:tab/>
        <w:t>listOfTransmissionData</w:t>
      </w:r>
      <w:r>
        <w:tab/>
      </w:r>
      <w:r>
        <w:tab/>
      </w:r>
      <w:r>
        <w:tab/>
        <w:t>[22] SEQUENCE OF ChangeOfProSeCondition OPTIONAL,</w:t>
      </w:r>
    </w:p>
    <w:p w14:paraId="2284C448" w14:textId="77777777" w:rsidR="00801317" w:rsidRDefault="00801317" w:rsidP="00801317">
      <w:pPr>
        <w:pStyle w:val="PL"/>
      </w:pPr>
      <w:r>
        <w:tab/>
        <w:t>listOfReceptionData</w:t>
      </w:r>
      <w:r>
        <w:tab/>
      </w:r>
      <w:r>
        <w:tab/>
      </w:r>
      <w:r>
        <w:tab/>
      </w:r>
      <w:r>
        <w:tab/>
        <w:t>[23] SEQUENCE OF ChangeOfProSeCondition OPTIONAL,</w:t>
      </w:r>
    </w:p>
    <w:p w14:paraId="5A6AC3D7" w14:textId="77777777" w:rsidR="00801317" w:rsidRDefault="00801317" w:rsidP="00801317">
      <w:pPr>
        <w:pStyle w:val="PL"/>
      </w:pPr>
      <w:r>
        <w:tab/>
        <w:t>causeForRecClosing</w:t>
      </w:r>
      <w:r>
        <w:tab/>
      </w:r>
      <w:r>
        <w:tab/>
      </w:r>
      <w:r>
        <w:tab/>
      </w:r>
      <w:r>
        <w:tab/>
        <w:t>[24] ProSeCauseForRecClosing,</w:t>
      </w:r>
    </w:p>
    <w:p w14:paraId="4CE7E619" w14:textId="77777777" w:rsidR="00801317" w:rsidRDefault="00801317" w:rsidP="00801317">
      <w:pPr>
        <w:pStyle w:val="PL"/>
      </w:pPr>
      <w:r>
        <w:tab/>
        <w:t>listOfAppSpecificData</w:t>
      </w:r>
      <w:r>
        <w:tab/>
      </w:r>
      <w:r>
        <w:tab/>
      </w:r>
      <w:r>
        <w:tab/>
        <w:t>[25] SEQUENCE OF AppSpecificData,</w:t>
      </w:r>
    </w:p>
    <w:p w14:paraId="7773227F" w14:textId="77777777" w:rsidR="00801317" w:rsidRDefault="00801317" w:rsidP="00801317">
      <w:pPr>
        <w:pStyle w:val="PL"/>
      </w:pPr>
      <w:r>
        <w:t>targetIPaddress</w:t>
      </w:r>
      <w:r>
        <w:tab/>
      </w:r>
      <w:r>
        <w:tab/>
      </w:r>
      <w:r>
        <w:tab/>
      </w:r>
      <w:r>
        <w:tab/>
      </w:r>
      <w:r>
        <w:tab/>
        <w:t>[26] IPAddress OPTIONAL,</w:t>
      </w:r>
    </w:p>
    <w:p w14:paraId="16FF650A" w14:textId="77777777" w:rsidR="00801317" w:rsidRDefault="00801317" w:rsidP="00801317">
      <w:pPr>
        <w:pStyle w:val="PL"/>
      </w:pPr>
      <w:r>
        <w:tab/>
        <w:t>relayIPaddress</w:t>
      </w:r>
      <w:r>
        <w:tab/>
      </w:r>
      <w:r>
        <w:tab/>
      </w:r>
      <w:r>
        <w:tab/>
      </w:r>
      <w:r>
        <w:tab/>
      </w:r>
      <w:r>
        <w:tab/>
        <w:t>[27] IPAddress OPTIONAL,</w:t>
      </w:r>
    </w:p>
    <w:p w14:paraId="5ED3F0B2" w14:textId="77777777" w:rsidR="00801317" w:rsidRDefault="00801317" w:rsidP="00801317">
      <w:pPr>
        <w:pStyle w:val="PL"/>
      </w:pPr>
      <w:r>
        <w:t>proSeUEtoNetworkRelayUEID</w:t>
      </w:r>
      <w:r>
        <w:tab/>
      </w:r>
      <w:r>
        <w:tab/>
        <w:t>[28] OCTET STRING OPTIONAL,</w:t>
      </w:r>
    </w:p>
    <w:p w14:paraId="03C5C21F" w14:textId="77777777" w:rsidR="00801317" w:rsidRDefault="00801317" w:rsidP="00801317">
      <w:pPr>
        <w:pStyle w:val="PL"/>
      </w:pPr>
      <w:r>
        <w:t>proSeTargetLayerTwoID</w:t>
      </w:r>
      <w:r>
        <w:tab/>
      </w:r>
      <w:r>
        <w:tab/>
      </w:r>
      <w:r>
        <w:tab/>
        <w:t>[29] OCTET STRING OPTIONAL</w:t>
      </w:r>
      <w:r>
        <w:tab/>
      </w:r>
    </w:p>
    <w:p w14:paraId="54B4D07D" w14:textId="77777777" w:rsidR="00801317" w:rsidRDefault="00801317" w:rsidP="00801317">
      <w:pPr>
        <w:pStyle w:val="PL"/>
        <w:rPr>
          <w:ins w:id="12" w:author="XIAOQIAN JIA"/>
        </w:rPr>
      </w:pPr>
      <w:ins w:id="13" w:author="XIAOQIAN JIA">
        <w:r>
          <w:tab/>
          <w:t>hopCount</w:t>
        </w:r>
        <w:r>
          <w:tab/>
        </w:r>
        <w:r>
          <w:tab/>
        </w:r>
        <w:r>
          <w:tab/>
        </w:r>
        <w:r>
          <w:tab/>
        </w:r>
        <w:r>
          <w:tab/>
          <w:t>[30] INTEGER OPTIONAL</w:t>
        </w:r>
      </w:ins>
    </w:p>
    <w:p w14:paraId="37AF3236" w14:textId="77777777" w:rsidR="00801317" w:rsidRDefault="00801317" w:rsidP="00801317">
      <w:pPr>
        <w:pStyle w:val="PL"/>
        <w:rPr>
          <w:ins w:id="14" w:author="XIAOQIAN JIA"/>
        </w:rPr>
      </w:pPr>
      <w:ins w:id="15" w:author="XIAOQIAN JIA">
        <w:r>
          <w:tab/>
          <w:t>intermediateRelayInformationContainer</w:t>
        </w:r>
        <w:r>
          <w:tab/>
        </w:r>
        <w:r>
          <w:tab/>
        </w:r>
        <w:r>
          <w:tab/>
        </w:r>
        <w:r>
          <w:tab/>
          <w:t>[31] SEQUENCE OF intermediateRelayInformation OPTIONAL</w:t>
        </w:r>
        <w:r>
          <w:tab/>
        </w:r>
        <w:r>
          <w:tab/>
        </w:r>
        <w:r>
          <w:tab/>
        </w:r>
      </w:ins>
    </w:p>
    <w:p w14:paraId="5726238C" w14:textId="77777777" w:rsidR="00801317" w:rsidRDefault="00801317" w:rsidP="00801317">
      <w:pPr>
        <w:pStyle w:val="PL"/>
        <w:rPr>
          <w:del w:id="16" w:author="XIAOQIAN JIA"/>
        </w:rPr>
      </w:pPr>
      <w:del w:id="17" w:author="XIAOQIAN JIA">
        <w:r>
          <w:tab/>
        </w:r>
        <w:r>
          <w:tab/>
        </w:r>
        <w:r>
          <w:tab/>
        </w:r>
      </w:del>
    </w:p>
    <w:p w14:paraId="6D2E9B35" w14:textId="77777777" w:rsidR="00801317" w:rsidRDefault="00801317" w:rsidP="00801317">
      <w:pPr>
        <w:pStyle w:val="PL"/>
      </w:pPr>
      <w:r>
        <w:t>}</w:t>
      </w:r>
    </w:p>
    <w:p w14:paraId="300528EE" w14:textId="77777777" w:rsidR="00801317" w:rsidRDefault="00801317" w:rsidP="00801317">
      <w:pPr>
        <w:pStyle w:val="PL"/>
      </w:pPr>
    </w:p>
    <w:p w14:paraId="510002DC" w14:textId="77777777" w:rsidR="00801317" w:rsidRDefault="00801317" w:rsidP="00801317">
      <w:pPr>
        <w:pStyle w:val="PL"/>
      </w:pPr>
      <w:r>
        <w:t>--</w:t>
      </w:r>
    </w:p>
    <w:p w14:paraId="087A87F1" w14:textId="77777777" w:rsidR="00801317" w:rsidRDefault="00801317" w:rsidP="00801317">
      <w:pPr>
        <w:pStyle w:val="PL"/>
      </w:pPr>
      <w:r>
        <w:t>-- ProSe DATA TYPES</w:t>
      </w:r>
    </w:p>
    <w:p w14:paraId="5FBDF01B" w14:textId="77777777" w:rsidR="00801317" w:rsidRDefault="00801317" w:rsidP="00801317">
      <w:pPr>
        <w:pStyle w:val="PL"/>
      </w:pPr>
      <w:r>
        <w:t>--</w:t>
      </w:r>
    </w:p>
    <w:p w14:paraId="14B1278F" w14:textId="77777777" w:rsidR="00801317" w:rsidRDefault="00801317" w:rsidP="00801317">
      <w:pPr>
        <w:pStyle w:val="PL"/>
      </w:pPr>
      <w:r>
        <w:t xml:space="preserve">-- </w:t>
      </w:r>
    </w:p>
    <w:p w14:paraId="6B475411" w14:textId="77777777" w:rsidR="00801317" w:rsidRDefault="00801317" w:rsidP="00801317">
      <w:pPr>
        <w:pStyle w:val="PL"/>
      </w:pPr>
      <w:r>
        <w:t>-- A</w:t>
      </w:r>
    </w:p>
    <w:p w14:paraId="2A70F614" w14:textId="77777777" w:rsidR="00801317" w:rsidRDefault="00801317" w:rsidP="00801317">
      <w:pPr>
        <w:pStyle w:val="PL"/>
      </w:pPr>
      <w:r>
        <w:t xml:space="preserve">-- </w:t>
      </w:r>
    </w:p>
    <w:p w14:paraId="4A9D384E" w14:textId="77777777" w:rsidR="00801317" w:rsidRDefault="00801317" w:rsidP="00801317">
      <w:pPr>
        <w:pStyle w:val="PL"/>
      </w:pPr>
      <w:r>
        <w:t>AppSpecificData</w:t>
      </w:r>
      <w:r>
        <w:tab/>
        <w:t>::= OCTET STRING</w:t>
      </w:r>
    </w:p>
    <w:p w14:paraId="0C85D66A" w14:textId="77777777" w:rsidR="00801317" w:rsidRDefault="00801317" w:rsidP="00801317">
      <w:pPr>
        <w:pStyle w:val="PL"/>
      </w:pPr>
    </w:p>
    <w:p w14:paraId="057F5E54" w14:textId="77777777" w:rsidR="00801317" w:rsidRDefault="00801317" w:rsidP="00801317">
      <w:pPr>
        <w:pStyle w:val="PL"/>
      </w:pPr>
      <w:r>
        <w:t xml:space="preserve">-- </w:t>
      </w:r>
    </w:p>
    <w:p w14:paraId="02526A60" w14:textId="77777777" w:rsidR="00801317" w:rsidRDefault="00801317" w:rsidP="00801317">
      <w:pPr>
        <w:pStyle w:val="PL"/>
      </w:pPr>
      <w:r>
        <w:t>-- C</w:t>
      </w:r>
    </w:p>
    <w:p w14:paraId="2EC79EA5" w14:textId="77777777" w:rsidR="00801317" w:rsidRDefault="00801317" w:rsidP="00801317">
      <w:pPr>
        <w:pStyle w:val="PL"/>
      </w:pPr>
      <w:r>
        <w:t xml:space="preserve">-- </w:t>
      </w:r>
    </w:p>
    <w:p w14:paraId="3B1DFB82" w14:textId="77777777" w:rsidR="00801317" w:rsidRDefault="00801317" w:rsidP="00801317">
      <w:pPr>
        <w:pStyle w:val="PL"/>
      </w:pPr>
    </w:p>
    <w:p w14:paraId="0846735C" w14:textId="77777777" w:rsidR="00801317" w:rsidRDefault="00801317" w:rsidP="00801317">
      <w:pPr>
        <w:pStyle w:val="PL"/>
      </w:pPr>
      <w:r>
        <w:t>ChangeOfProSeCondition</w:t>
      </w:r>
      <w:r>
        <w:tab/>
      </w:r>
      <w:r>
        <w:tab/>
      </w:r>
      <w:r>
        <w:tab/>
        <w:t>::= SEQUENCE</w:t>
      </w:r>
    </w:p>
    <w:p w14:paraId="11C44EB1" w14:textId="77777777" w:rsidR="00801317" w:rsidRDefault="00801317" w:rsidP="00801317">
      <w:pPr>
        <w:pStyle w:val="PL"/>
      </w:pPr>
      <w:r>
        <w:t>--</w:t>
      </w:r>
    </w:p>
    <w:p w14:paraId="330B8D9B" w14:textId="77777777" w:rsidR="00801317" w:rsidRDefault="00801317" w:rsidP="00801317">
      <w:pPr>
        <w:pStyle w:val="PL"/>
      </w:pPr>
      <w:r>
        <w:t>-- Used for transmitted and received data container</w:t>
      </w:r>
    </w:p>
    <w:p w14:paraId="5D443AB7" w14:textId="77777777" w:rsidR="00801317" w:rsidRDefault="00801317" w:rsidP="00801317">
      <w:pPr>
        <w:pStyle w:val="PL"/>
      </w:pPr>
      <w:r>
        <w:t>--</w:t>
      </w:r>
    </w:p>
    <w:p w14:paraId="1D8D5C4B" w14:textId="77777777" w:rsidR="00801317" w:rsidRDefault="00801317" w:rsidP="00801317">
      <w:pPr>
        <w:pStyle w:val="PL"/>
      </w:pPr>
      <w:r>
        <w:t>{</w:t>
      </w:r>
    </w:p>
    <w:p w14:paraId="531A6C9B" w14:textId="77777777" w:rsidR="00801317" w:rsidRDefault="00801317" w:rsidP="00801317">
      <w:pPr>
        <w:pStyle w:val="PL"/>
      </w:pPr>
      <w:r>
        <w:tab/>
        <w:t>changeConditionTimestamp</w:t>
      </w:r>
      <w:r>
        <w:tab/>
        <w:t>[0] TimeStamp OPTIONAL,</w:t>
      </w:r>
    </w:p>
    <w:p w14:paraId="37C55B76" w14:textId="77777777" w:rsidR="00801317" w:rsidRDefault="00801317" w:rsidP="00801317">
      <w:pPr>
        <w:pStyle w:val="PL"/>
      </w:pPr>
      <w:r>
        <w:tab/>
        <w:t>coverageStatus</w:t>
      </w:r>
      <w:r>
        <w:tab/>
      </w:r>
      <w:r>
        <w:tab/>
      </w:r>
      <w:r>
        <w:tab/>
      </w:r>
      <w:r>
        <w:tab/>
      </w:r>
      <w:r>
        <w:tab/>
        <w:t>[1] CoverageStatus OPTIONAL,</w:t>
      </w:r>
    </w:p>
    <w:p w14:paraId="29529FF3" w14:textId="77777777" w:rsidR="00801317" w:rsidRDefault="00801317" w:rsidP="00801317">
      <w:pPr>
        <w:pStyle w:val="PL"/>
      </w:pPr>
      <w:r>
        <w:tab/>
        <w:t>uELocation</w:t>
      </w:r>
      <w:r>
        <w:tab/>
      </w:r>
      <w:r>
        <w:tab/>
      </w:r>
      <w:r>
        <w:tab/>
      </w:r>
      <w:r>
        <w:tab/>
      </w:r>
      <w:r>
        <w:tab/>
      </w:r>
      <w:r>
        <w:tab/>
        <w:t>[2] OCTET STRING OPTIONAL,</w:t>
      </w:r>
    </w:p>
    <w:p w14:paraId="61CEFE33" w14:textId="77777777" w:rsidR="00801317" w:rsidRDefault="00801317" w:rsidP="00801317">
      <w:pPr>
        <w:pStyle w:val="PL"/>
      </w:pPr>
      <w:r>
        <w:tab/>
        <w:t>dataVolume</w:t>
      </w:r>
      <w:r>
        <w:tab/>
      </w:r>
      <w:r>
        <w:tab/>
      </w:r>
      <w:r>
        <w:tab/>
      </w:r>
      <w:r>
        <w:tab/>
        <w:t>[3] DataVolumeGPRS OPTIONAL,</w:t>
      </w:r>
    </w:p>
    <w:p w14:paraId="5CFACAF5" w14:textId="77777777" w:rsidR="00801317" w:rsidRDefault="00801317" w:rsidP="00801317">
      <w:pPr>
        <w:pStyle w:val="PL"/>
      </w:pPr>
      <w:r>
        <w:tab/>
        <w:t>serviceChangeCondition</w:t>
      </w:r>
      <w:r>
        <w:tab/>
      </w:r>
      <w:r>
        <w:tab/>
      </w:r>
      <w:r>
        <w:tab/>
        <w:t>[4] ServiceChangeCondition OPTIONAL,</w:t>
      </w:r>
    </w:p>
    <w:p w14:paraId="1C491071" w14:textId="77777777" w:rsidR="00801317" w:rsidRDefault="00801317" w:rsidP="00801317">
      <w:pPr>
        <w:pStyle w:val="PL"/>
      </w:pPr>
      <w:r>
        <w:tab/>
        <w:t>localSequenceNumber</w:t>
      </w:r>
      <w:r>
        <w:tab/>
      </w:r>
      <w:r>
        <w:tab/>
      </w:r>
      <w:r>
        <w:tab/>
      </w:r>
      <w:r>
        <w:tab/>
        <w:t>[5] LocalSequenceNumber OPTIONAL,</w:t>
      </w:r>
    </w:p>
    <w:p w14:paraId="3A08870F" w14:textId="77777777" w:rsidR="00801317" w:rsidRDefault="00801317" w:rsidP="00801317">
      <w:pPr>
        <w:pStyle w:val="PL"/>
      </w:pPr>
      <w:r>
        <w:tab/>
        <w:t>usageInformationReportSequenceNumber</w:t>
      </w:r>
      <w:r>
        <w:tab/>
        <w:t>[6] INTEGER OPTIONAL,</w:t>
      </w:r>
    </w:p>
    <w:p w14:paraId="74321347" w14:textId="77777777" w:rsidR="00801317" w:rsidRDefault="00801317" w:rsidP="00801317">
      <w:pPr>
        <w:pStyle w:val="PL"/>
      </w:pPr>
      <w:r>
        <w:tab/>
        <w:t>radioResourcesInd</w:t>
      </w:r>
      <w:r>
        <w:tab/>
      </w:r>
      <w:r>
        <w:tab/>
      </w:r>
      <w:r>
        <w:tab/>
      </w:r>
      <w:r>
        <w:tab/>
        <w:t>[7] RadioResourcesIndicator OPTIONAL,</w:t>
      </w:r>
    </w:p>
    <w:p w14:paraId="401A79E9" w14:textId="77777777" w:rsidR="00801317" w:rsidRDefault="00801317" w:rsidP="00801317">
      <w:pPr>
        <w:pStyle w:val="PL"/>
      </w:pPr>
      <w:r>
        <w:tab/>
        <w:t>radiofrequency</w:t>
      </w:r>
      <w:r>
        <w:tab/>
      </w:r>
      <w:r>
        <w:tab/>
      </w:r>
      <w:r>
        <w:tab/>
      </w:r>
      <w:r>
        <w:tab/>
      </w:r>
      <w:r>
        <w:tab/>
        <w:t>[8] RadioFrequency OPTIONAL,</w:t>
      </w:r>
    </w:p>
    <w:p w14:paraId="52C3C7DE" w14:textId="77777777" w:rsidR="00801317" w:rsidRDefault="00801317" w:rsidP="00801317">
      <w:pPr>
        <w:pStyle w:val="PL"/>
      </w:pPr>
      <w:r>
        <w:tab/>
        <w:t>vPLMNIdentifier</w:t>
      </w:r>
      <w:r>
        <w:tab/>
      </w:r>
      <w:r>
        <w:tab/>
      </w:r>
      <w:r>
        <w:tab/>
      </w:r>
      <w:r>
        <w:tab/>
      </w:r>
      <w:r>
        <w:tab/>
        <w:t>[9] PLMN-Id OPTIONAL</w:t>
      </w:r>
    </w:p>
    <w:p w14:paraId="3BD782E4" w14:textId="77777777" w:rsidR="00801317" w:rsidRDefault="00801317" w:rsidP="00801317">
      <w:pPr>
        <w:pStyle w:val="PL"/>
      </w:pPr>
      <w:r>
        <w:t>}</w:t>
      </w:r>
    </w:p>
    <w:p w14:paraId="55C5263D" w14:textId="77777777" w:rsidR="00801317" w:rsidRDefault="00801317" w:rsidP="00801317">
      <w:pPr>
        <w:pStyle w:val="PL"/>
      </w:pPr>
      <w:r>
        <w:t>CoverageInfo</w:t>
      </w:r>
      <w:r>
        <w:tab/>
        <w:t>::= SEQUENCE</w:t>
      </w:r>
    </w:p>
    <w:p w14:paraId="0758E1F5" w14:textId="77777777" w:rsidR="00801317" w:rsidRDefault="00801317" w:rsidP="00801317">
      <w:pPr>
        <w:pStyle w:val="PL"/>
      </w:pPr>
      <w:r>
        <w:t>{</w:t>
      </w:r>
    </w:p>
    <w:p w14:paraId="77E127C7" w14:textId="77777777" w:rsidR="00801317" w:rsidRDefault="00801317" w:rsidP="00801317">
      <w:pPr>
        <w:pStyle w:val="PL"/>
      </w:pPr>
      <w:r>
        <w:tab/>
        <w:t>coverageStatus</w:t>
      </w:r>
      <w:r>
        <w:tab/>
        <w:t>[0] CoverageStatus,</w:t>
      </w:r>
    </w:p>
    <w:p w14:paraId="13BFEAD7" w14:textId="77777777" w:rsidR="00801317" w:rsidRDefault="00801317" w:rsidP="00801317">
      <w:pPr>
        <w:pStyle w:val="PL"/>
      </w:pPr>
      <w:r>
        <w:tab/>
        <w:t>timeStamp</w:t>
      </w:r>
      <w:r>
        <w:tab/>
      </w:r>
      <w:r>
        <w:tab/>
        <w:t>[1] TimeStamp OPTIONAL,</w:t>
      </w:r>
    </w:p>
    <w:p w14:paraId="44A10329" w14:textId="77777777" w:rsidR="00801317" w:rsidRDefault="00801317" w:rsidP="00801317">
      <w:pPr>
        <w:pStyle w:val="PL"/>
      </w:pPr>
      <w:r>
        <w:tab/>
        <w:t>listOfLocation</w:t>
      </w:r>
      <w:r>
        <w:tab/>
        <w:t>[2] SEQUENCE OF LocationInfo OPTIONAL</w:t>
      </w:r>
    </w:p>
    <w:p w14:paraId="7003198D" w14:textId="77777777" w:rsidR="00801317" w:rsidRDefault="00801317" w:rsidP="00801317">
      <w:pPr>
        <w:pStyle w:val="PL"/>
      </w:pPr>
      <w:r>
        <w:t>}</w:t>
      </w:r>
    </w:p>
    <w:p w14:paraId="41F83860" w14:textId="77777777" w:rsidR="00801317" w:rsidRDefault="00801317" w:rsidP="00801317">
      <w:pPr>
        <w:pStyle w:val="PL"/>
      </w:pPr>
    </w:p>
    <w:p w14:paraId="6A9781FB" w14:textId="77777777" w:rsidR="00801317" w:rsidRDefault="00801317" w:rsidP="00801317">
      <w:pPr>
        <w:pStyle w:val="PL"/>
      </w:pPr>
      <w:r>
        <w:t>CoverageStatus</w:t>
      </w:r>
      <w:r>
        <w:tab/>
      </w:r>
      <w:r>
        <w:tab/>
      </w:r>
      <w:r>
        <w:tab/>
      </w:r>
      <w:r>
        <w:tab/>
        <w:t>::= ENUMERATED</w:t>
      </w:r>
    </w:p>
    <w:p w14:paraId="5162627C" w14:textId="77777777" w:rsidR="00801317" w:rsidRDefault="00801317" w:rsidP="00801317">
      <w:pPr>
        <w:pStyle w:val="PL"/>
      </w:pPr>
      <w:r>
        <w:t>{</w:t>
      </w:r>
    </w:p>
    <w:p w14:paraId="466902E4" w14:textId="77777777" w:rsidR="00801317" w:rsidRDefault="00801317" w:rsidP="00801317">
      <w:pPr>
        <w:pStyle w:val="PL"/>
      </w:pPr>
      <w:r>
        <w:tab/>
        <w:t>outOfCoverage</w:t>
      </w:r>
      <w:r>
        <w:tab/>
      </w:r>
      <w:r>
        <w:tab/>
      </w:r>
      <w:r>
        <w:tab/>
      </w:r>
      <w:r>
        <w:tab/>
        <w:t>(0),</w:t>
      </w:r>
    </w:p>
    <w:p w14:paraId="45A0C87C" w14:textId="77777777" w:rsidR="00801317" w:rsidRDefault="00801317" w:rsidP="00801317">
      <w:pPr>
        <w:pStyle w:val="PL"/>
      </w:pPr>
      <w:r>
        <w:tab/>
        <w:t>inCoverage</w:t>
      </w:r>
      <w:r>
        <w:tab/>
      </w:r>
      <w:r>
        <w:tab/>
      </w:r>
      <w:r>
        <w:tab/>
      </w:r>
      <w:r>
        <w:tab/>
      </w:r>
      <w:r>
        <w:tab/>
        <w:t xml:space="preserve">(1) </w:t>
      </w:r>
    </w:p>
    <w:p w14:paraId="443806DA" w14:textId="77777777" w:rsidR="00801317" w:rsidRDefault="00801317" w:rsidP="00801317">
      <w:pPr>
        <w:pStyle w:val="PL"/>
      </w:pPr>
      <w:r>
        <w:t>}</w:t>
      </w:r>
    </w:p>
    <w:p w14:paraId="346BAFD0" w14:textId="77777777" w:rsidR="00801317" w:rsidRDefault="00801317" w:rsidP="00801317">
      <w:pPr>
        <w:pStyle w:val="PL"/>
      </w:pPr>
    </w:p>
    <w:p w14:paraId="22449781" w14:textId="77777777" w:rsidR="00801317" w:rsidRDefault="00801317" w:rsidP="00801317">
      <w:pPr>
        <w:pStyle w:val="PL"/>
        <w:rPr>
          <w:ins w:id="18" w:author="XIAOQIAN JIA"/>
        </w:rPr>
      </w:pPr>
      <w:ins w:id="19" w:author="XIAOQIAN JIA">
        <w:r>
          <w:t>--</w:t>
        </w:r>
      </w:ins>
    </w:p>
    <w:p w14:paraId="3C74FAA4" w14:textId="77777777" w:rsidR="00801317" w:rsidRDefault="00801317" w:rsidP="00801317">
      <w:pPr>
        <w:pStyle w:val="PL"/>
        <w:rPr>
          <w:ins w:id="20" w:author="XIAOQIAN JIA"/>
        </w:rPr>
      </w:pPr>
      <w:ins w:id="21" w:author="XIAOQIAN JIA">
        <w:r>
          <w:t>-- I</w:t>
        </w:r>
      </w:ins>
    </w:p>
    <w:p w14:paraId="6EC04A0E" w14:textId="77777777" w:rsidR="00801317" w:rsidRDefault="00801317" w:rsidP="00801317">
      <w:pPr>
        <w:pStyle w:val="PL"/>
        <w:rPr>
          <w:ins w:id="22" w:author="XIAOQIAN JIA"/>
        </w:rPr>
      </w:pPr>
      <w:ins w:id="23" w:author="XIAOQIAN JIA">
        <w:r>
          <w:t>--</w:t>
        </w:r>
      </w:ins>
    </w:p>
    <w:p w14:paraId="61E5EB2D" w14:textId="77777777" w:rsidR="00801317" w:rsidRDefault="00801317" w:rsidP="00801317">
      <w:pPr>
        <w:pStyle w:val="PL"/>
        <w:rPr>
          <w:ins w:id="24" w:author="XIAOQIAN JIA"/>
        </w:rPr>
      </w:pPr>
      <w:ins w:id="25" w:author="XIAOQIAN JIA">
        <w:r>
          <w:t>intermediateRelayInformation</w:t>
        </w:r>
        <w:r>
          <w:tab/>
          <w:t>::= SEQUENCE</w:t>
        </w:r>
      </w:ins>
    </w:p>
    <w:p w14:paraId="4C7C135C" w14:textId="77777777" w:rsidR="00801317" w:rsidRDefault="00801317" w:rsidP="00801317">
      <w:pPr>
        <w:pStyle w:val="PL"/>
        <w:rPr>
          <w:ins w:id="26" w:author="XIAOQIAN JIA"/>
        </w:rPr>
      </w:pPr>
      <w:ins w:id="27" w:author="XIAOQIAN JIA">
        <w:r>
          <w:t>{</w:t>
        </w:r>
      </w:ins>
    </w:p>
    <w:p w14:paraId="4EFF8D7B" w14:textId="77777777" w:rsidR="00801317" w:rsidRDefault="00801317" w:rsidP="00801317">
      <w:pPr>
        <w:pStyle w:val="PL"/>
        <w:rPr>
          <w:ins w:id="28" w:author="XIAOQIAN JIA"/>
        </w:rPr>
      </w:pPr>
      <w:ins w:id="29" w:author="XIAOQIAN JIA">
        <w:r>
          <w:tab/>
          <w:t>intermediateRelayIPAddress</w:t>
        </w:r>
        <w:r>
          <w:tab/>
        </w:r>
        <w:r>
          <w:tab/>
        </w:r>
        <w:r>
          <w:tab/>
          <w:t>[0] IPAddress OPTIONAL</w:t>
        </w:r>
      </w:ins>
    </w:p>
    <w:p w14:paraId="3CE39874" w14:textId="77777777" w:rsidR="00801317" w:rsidRDefault="00801317" w:rsidP="00801317">
      <w:pPr>
        <w:pStyle w:val="PL"/>
        <w:rPr>
          <w:ins w:id="30" w:author="XIAOQIAN JIA"/>
        </w:rPr>
      </w:pPr>
      <w:ins w:id="31" w:author="XIAOQIAN JIA">
        <w:r>
          <w:tab/>
          <w:t>proSeUEtoNetworkIntermediateRelayUEID</w:t>
        </w:r>
        <w:r>
          <w:tab/>
        </w:r>
        <w:r>
          <w:tab/>
        </w:r>
        <w:r>
          <w:tab/>
          <w:t>[1] OCTET STRING OPTIONAL,</w:t>
        </w:r>
      </w:ins>
    </w:p>
    <w:p w14:paraId="025C5BC8" w14:textId="77777777" w:rsidR="00801317" w:rsidRDefault="00801317" w:rsidP="00801317">
      <w:pPr>
        <w:pStyle w:val="PL"/>
        <w:rPr>
          <w:ins w:id="32" w:author="XIAOQIAN JIA"/>
        </w:rPr>
      </w:pPr>
      <w:ins w:id="33" w:author="XIAOQIAN JIA">
        <w:r>
          <w:t>}</w:t>
        </w:r>
      </w:ins>
    </w:p>
    <w:p w14:paraId="2C39BFA1" w14:textId="77777777" w:rsidR="00801317" w:rsidRDefault="00801317" w:rsidP="00801317">
      <w:pPr>
        <w:pStyle w:val="PL"/>
      </w:pPr>
      <w:r>
        <w:t xml:space="preserve">-- </w:t>
      </w:r>
    </w:p>
    <w:p w14:paraId="3E795144" w14:textId="77777777" w:rsidR="00801317" w:rsidRDefault="00801317" w:rsidP="00801317">
      <w:pPr>
        <w:pStyle w:val="PL"/>
      </w:pPr>
      <w:r>
        <w:t>-- L</w:t>
      </w:r>
    </w:p>
    <w:p w14:paraId="4F2F7D03" w14:textId="77777777" w:rsidR="00801317" w:rsidRDefault="00801317" w:rsidP="00801317">
      <w:pPr>
        <w:pStyle w:val="PL"/>
      </w:pPr>
      <w:r>
        <w:t xml:space="preserve">-- </w:t>
      </w:r>
    </w:p>
    <w:p w14:paraId="6BDBB7BA" w14:textId="77777777" w:rsidR="00801317" w:rsidRDefault="00801317" w:rsidP="00801317">
      <w:pPr>
        <w:pStyle w:val="PL"/>
      </w:pPr>
    </w:p>
    <w:p w14:paraId="67243A07" w14:textId="77777777" w:rsidR="00801317" w:rsidRDefault="00801317" w:rsidP="00801317">
      <w:pPr>
        <w:pStyle w:val="PL"/>
      </w:pPr>
      <w:r>
        <w:t>LocationInfo</w:t>
      </w:r>
      <w:r>
        <w:tab/>
        <w:t>::= SEQUENCE</w:t>
      </w:r>
    </w:p>
    <w:p w14:paraId="73D30844" w14:textId="77777777" w:rsidR="00801317" w:rsidRDefault="00801317" w:rsidP="00801317">
      <w:pPr>
        <w:pStyle w:val="PL"/>
      </w:pPr>
      <w:r>
        <w:t>{</w:t>
      </w:r>
    </w:p>
    <w:p w14:paraId="01F0FDDC" w14:textId="77777777" w:rsidR="00801317" w:rsidRDefault="00801317" w:rsidP="00801317">
      <w:pPr>
        <w:pStyle w:val="PL"/>
      </w:pPr>
      <w:r>
        <w:tab/>
        <w:t>uELocation</w:t>
      </w:r>
      <w:r>
        <w:tab/>
      </w:r>
      <w:r>
        <w:tab/>
        <w:t>[0] OCTET STRING OPTIONAL,</w:t>
      </w:r>
    </w:p>
    <w:p w14:paraId="15479CCB" w14:textId="77777777" w:rsidR="00801317" w:rsidRDefault="00801317" w:rsidP="00801317">
      <w:pPr>
        <w:pStyle w:val="PL"/>
      </w:pPr>
      <w:r>
        <w:tab/>
        <w:t>timeStamp</w:t>
      </w:r>
      <w:r>
        <w:tab/>
      </w:r>
      <w:r>
        <w:tab/>
        <w:t>[1] TimeStamp OPTIONAL</w:t>
      </w:r>
    </w:p>
    <w:p w14:paraId="7756D03E" w14:textId="77777777" w:rsidR="00801317" w:rsidRDefault="00801317" w:rsidP="00801317">
      <w:pPr>
        <w:pStyle w:val="PL"/>
      </w:pPr>
      <w:r>
        <w:t>}</w:t>
      </w:r>
    </w:p>
    <w:p w14:paraId="587FC9B7" w14:textId="77777777" w:rsidR="00801317" w:rsidRDefault="00801317" w:rsidP="00801317">
      <w:pPr>
        <w:pStyle w:val="PL"/>
      </w:pPr>
    </w:p>
    <w:p w14:paraId="396A609A" w14:textId="77777777" w:rsidR="00801317" w:rsidRDefault="00801317" w:rsidP="00801317">
      <w:pPr>
        <w:pStyle w:val="PL"/>
      </w:pPr>
      <w:r>
        <w:t xml:space="preserve">-- </w:t>
      </w:r>
    </w:p>
    <w:p w14:paraId="4108B5BC" w14:textId="77777777" w:rsidR="00801317" w:rsidRDefault="00801317" w:rsidP="00801317">
      <w:pPr>
        <w:pStyle w:val="PL"/>
      </w:pPr>
      <w:r>
        <w:t>-- P</w:t>
      </w:r>
    </w:p>
    <w:p w14:paraId="0630B335" w14:textId="77777777" w:rsidR="00801317" w:rsidRDefault="00801317" w:rsidP="00801317">
      <w:pPr>
        <w:pStyle w:val="PL"/>
      </w:pPr>
      <w:r>
        <w:lastRenderedPageBreak/>
        <w:t xml:space="preserve">-- </w:t>
      </w:r>
    </w:p>
    <w:p w14:paraId="1557BDCA" w14:textId="77777777" w:rsidR="00801317" w:rsidRDefault="00801317" w:rsidP="00801317">
      <w:pPr>
        <w:pStyle w:val="PL"/>
      </w:pPr>
      <w:r>
        <w:t>PC5RadioTechnology</w:t>
      </w:r>
      <w:r>
        <w:tab/>
      </w:r>
      <w:r>
        <w:tab/>
      </w:r>
      <w:r>
        <w:tab/>
        <w:t>::= ENUMERATED</w:t>
      </w:r>
    </w:p>
    <w:p w14:paraId="6218B770" w14:textId="77777777" w:rsidR="00801317" w:rsidRDefault="00801317" w:rsidP="00801317">
      <w:pPr>
        <w:pStyle w:val="PL"/>
      </w:pPr>
      <w:r>
        <w:t>{</w:t>
      </w:r>
    </w:p>
    <w:p w14:paraId="69422158" w14:textId="77777777" w:rsidR="00801317" w:rsidRDefault="00801317" w:rsidP="00801317">
      <w:pPr>
        <w:pStyle w:val="PL"/>
      </w:pPr>
      <w:r>
        <w:tab/>
        <w:t>eUTRA</w:t>
      </w:r>
      <w:r>
        <w:tab/>
      </w:r>
      <w:r>
        <w:tab/>
      </w:r>
      <w:r>
        <w:tab/>
      </w:r>
      <w:r>
        <w:tab/>
      </w:r>
      <w:r>
        <w:tab/>
        <w:t xml:space="preserve">(0), </w:t>
      </w:r>
    </w:p>
    <w:p w14:paraId="29062F1F" w14:textId="77777777" w:rsidR="00801317" w:rsidRDefault="00801317" w:rsidP="00801317">
      <w:pPr>
        <w:pStyle w:val="PL"/>
      </w:pPr>
      <w:r>
        <w:tab/>
        <w:t>wLAN</w:t>
      </w:r>
      <w:r>
        <w:tab/>
      </w:r>
      <w:r>
        <w:tab/>
      </w:r>
      <w:r>
        <w:tab/>
      </w:r>
      <w:r>
        <w:tab/>
      </w:r>
      <w:r>
        <w:tab/>
        <w:t>(1),</w:t>
      </w:r>
    </w:p>
    <w:p w14:paraId="6D4A7F4B" w14:textId="77777777" w:rsidR="00801317" w:rsidRDefault="00801317" w:rsidP="00801317">
      <w:pPr>
        <w:pStyle w:val="PL"/>
      </w:pPr>
      <w:r>
        <w:tab/>
        <w:t>bothEUTRAAndWLAN</w:t>
      </w:r>
      <w:r>
        <w:tab/>
      </w:r>
      <w:r>
        <w:tab/>
        <w:t>(2)</w:t>
      </w:r>
    </w:p>
    <w:p w14:paraId="5E024194" w14:textId="77777777" w:rsidR="00801317" w:rsidRDefault="00801317" w:rsidP="00801317">
      <w:pPr>
        <w:pStyle w:val="PL"/>
      </w:pPr>
      <w:r>
        <w:t>}</w:t>
      </w:r>
    </w:p>
    <w:p w14:paraId="179AA2CF" w14:textId="77777777" w:rsidR="00801317" w:rsidRDefault="00801317" w:rsidP="00801317">
      <w:pPr>
        <w:pStyle w:val="PL"/>
      </w:pPr>
    </w:p>
    <w:p w14:paraId="2264A316" w14:textId="77777777" w:rsidR="00801317" w:rsidRDefault="00801317" w:rsidP="00801317">
      <w:pPr>
        <w:pStyle w:val="PL"/>
      </w:pPr>
      <w:r>
        <w:t>ProSeCauseForRecClosing</w:t>
      </w:r>
      <w:r>
        <w:tab/>
      </w:r>
      <w:r>
        <w:tab/>
        <w:t>::= ENUMERATED</w:t>
      </w:r>
    </w:p>
    <w:p w14:paraId="09D14C33" w14:textId="77777777" w:rsidR="00801317" w:rsidRDefault="00801317" w:rsidP="00801317">
      <w:pPr>
        <w:pStyle w:val="PL"/>
      </w:pPr>
      <w:r>
        <w:t>{</w:t>
      </w:r>
    </w:p>
    <w:p w14:paraId="3D6505C3" w14:textId="77777777" w:rsidR="00801317" w:rsidRDefault="00801317" w:rsidP="00801317">
      <w:pPr>
        <w:pStyle w:val="PL"/>
      </w:pPr>
      <w:r>
        <w:tab/>
        <w:t>proximityAlerted</w:t>
      </w:r>
      <w:r>
        <w:tab/>
      </w:r>
      <w:r>
        <w:tab/>
      </w:r>
      <w:r>
        <w:tab/>
        <w:t xml:space="preserve">(0), </w:t>
      </w:r>
    </w:p>
    <w:p w14:paraId="679ADD62" w14:textId="77777777" w:rsidR="00801317" w:rsidRDefault="00801317" w:rsidP="00801317">
      <w:pPr>
        <w:pStyle w:val="PL"/>
      </w:pPr>
      <w:r>
        <w:tab/>
        <w:t>timeExpiredWithNoRrenewal</w:t>
      </w:r>
      <w:r>
        <w:tab/>
        <w:t>(1),</w:t>
      </w:r>
    </w:p>
    <w:p w14:paraId="3B2BE6BF" w14:textId="77777777" w:rsidR="00801317" w:rsidRDefault="00801317" w:rsidP="00801317">
      <w:pPr>
        <w:pStyle w:val="PL"/>
      </w:pPr>
      <w:r>
        <w:tab/>
        <w:t>requestorCancellation</w:t>
      </w:r>
      <w:r>
        <w:tab/>
      </w:r>
      <w:r>
        <w:tab/>
        <w:t>(2),</w:t>
      </w:r>
    </w:p>
    <w:p w14:paraId="1E4007AD" w14:textId="77777777" w:rsidR="00801317" w:rsidRDefault="00801317" w:rsidP="00801317">
      <w:pPr>
        <w:pStyle w:val="PL"/>
      </w:pPr>
      <w:r>
        <w:tab/>
        <w:t>timeLimited</w:t>
      </w:r>
      <w:r>
        <w:tab/>
      </w:r>
      <w:r>
        <w:tab/>
      </w:r>
      <w:r>
        <w:tab/>
      </w:r>
      <w:r>
        <w:tab/>
      </w:r>
      <w:r>
        <w:tab/>
        <w:t>(3),</w:t>
      </w:r>
    </w:p>
    <w:p w14:paraId="19734CF8" w14:textId="77777777" w:rsidR="00801317" w:rsidRDefault="00801317" w:rsidP="00801317">
      <w:pPr>
        <w:pStyle w:val="PL"/>
      </w:pPr>
      <w:r>
        <w:tab/>
        <w:t>maxNumberOfReports</w:t>
      </w:r>
      <w:r>
        <w:tab/>
      </w:r>
      <w:r>
        <w:tab/>
      </w:r>
      <w:r>
        <w:tab/>
        <w:t>(4),</w:t>
      </w:r>
    </w:p>
    <w:p w14:paraId="775C86C1" w14:textId="77777777" w:rsidR="00801317" w:rsidRDefault="00801317" w:rsidP="00801317">
      <w:pPr>
        <w:pStyle w:val="PL"/>
      </w:pPr>
      <w:r>
        <w:tab/>
        <w:t>abnormalRelease</w:t>
      </w:r>
      <w:r>
        <w:tab/>
      </w:r>
      <w:r>
        <w:tab/>
      </w:r>
      <w:r>
        <w:tab/>
      </w:r>
      <w:r>
        <w:tab/>
        <w:t>(5)</w:t>
      </w:r>
    </w:p>
    <w:p w14:paraId="33AA90F3" w14:textId="77777777" w:rsidR="00801317" w:rsidRDefault="00801317" w:rsidP="00801317">
      <w:pPr>
        <w:pStyle w:val="PL"/>
      </w:pPr>
      <w:r>
        <w:t>}</w:t>
      </w:r>
    </w:p>
    <w:p w14:paraId="3187976A" w14:textId="77777777" w:rsidR="00801317" w:rsidRDefault="00801317" w:rsidP="00801317">
      <w:pPr>
        <w:pStyle w:val="PL"/>
      </w:pPr>
    </w:p>
    <w:p w14:paraId="39C88EE1" w14:textId="77777777" w:rsidR="00801317" w:rsidRDefault="00801317" w:rsidP="00801317">
      <w:pPr>
        <w:pStyle w:val="PL"/>
      </w:pPr>
      <w:r>
        <w:t>ProSeEventType</w:t>
      </w:r>
      <w:r>
        <w:tab/>
      </w:r>
      <w:r>
        <w:tab/>
      </w:r>
      <w:r>
        <w:tab/>
      </w:r>
      <w:r>
        <w:tab/>
        <w:t>::= ENUMERATED</w:t>
      </w:r>
    </w:p>
    <w:p w14:paraId="5E1E319E" w14:textId="77777777" w:rsidR="00801317" w:rsidRDefault="00801317" w:rsidP="00801317">
      <w:pPr>
        <w:pStyle w:val="PL"/>
      </w:pPr>
      <w:r>
        <w:t>{</w:t>
      </w:r>
    </w:p>
    <w:p w14:paraId="4762591C" w14:textId="77777777" w:rsidR="00801317" w:rsidRDefault="00801317" w:rsidP="00801317">
      <w:pPr>
        <w:pStyle w:val="PL"/>
      </w:pPr>
      <w:r>
        <w:tab/>
        <w:t>openAnnouncing</w:t>
      </w:r>
      <w:r>
        <w:tab/>
      </w:r>
      <w:r>
        <w:tab/>
      </w:r>
      <w:r>
        <w:tab/>
      </w:r>
      <w:r>
        <w:tab/>
      </w:r>
      <w:r>
        <w:tab/>
        <w:t>(0),</w:t>
      </w:r>
    </w:p>
    <w:p w14:paraId="2301516E" w14:textId="77777777" w:rsidR="00801317" w:rsidRDefault="00801317" w:rsidP="00801317">
      <w:pPr>
        <w:pStyle w:val="PL"/>
      </w:pPr>
      <w:r>
        <w:tab/>
        <w:t>openMonitoring</w:t>
      </w:r>
      <w:r>
        <w:tab/>
      </w:r>
      <w:r>
        <w:tab/>
      </w:r>
      <w:r>
        <w:tab/>
      </w:r>
      <w:r>
        <w:tab/>
      </w:r>
      <w:r>
        <w:tab/>
        <w:t>(1),</w:t>
      </w:r>
    </w:p>
    <w:p w14:paraId="049D9CAA" w14:textId="77777777" w:rsidR="00801317" w:rsidRDefault="00801317" w:rsidP="00801317">
      <w:pPr>
        <w:pStyle w:val="PL"/>
      </w:pPr>
      <w:r>
        <w:tab/>
        <w:t>openMatchReport</w:t>
      </w:r>
      <w:r>
        <w:tab/>
      </w:r>
      <w:r>
        <w:tab/>
      </w:r>
      <w:r>
        <w:tab/>
      </w:r>
      <w:r>
        <w:tab/>
      </w:r>
      <w:r>
        <w:tab/>
        <w:t>(2),</w:t>
      </w:r>
    </w:p>
    <w:p w14:paraId="2D8FE5F9" w14:textId="77777777" w:rsidR="00801317" w:rsidRDefault="00801317" w:rsidP="00801317">
      <w:pPr>
        <w:pStyle w:val="PL"/>
      </w:pPr>
      <w:r>
        <w:tab/>
        <w:t xml:space="preserve">restrictedAnnouncing </w:t>
      </w:r>
      <w:r>
        <w:tab/>
      </w:r>
      <w:r>
        <w:tab/>
      </w:r>
      <w:r>
        <w:tab/>
        <w:t>(3),</w:t>
      </w:r>
    </w:p>
    <w:p w14:paraId="04764E7D" w14:textId="77777777" w:rsidR="00801317" w:rsidRDefault="00801317" w:rsidP="00801317">
      <w:pPr>
        <w:pStyle w:val="PL"/>
      </w:pPr>
      <w:r>
        <w:tab/>
        <w:t xml:space="preserve">restrictedMonitoring </w:t>
      </w:r>
      <w:r>
        <w:tab/>
      </w:r>
      <w:r>
        <w:tab/>
      </w:r>
      <w:r>
        <w:tab/>
        <w:t>(4),</w:t>
      </w:r>
    </w:p>
    <w:p w14:paraId="49ADBA65" w14:textId="77777777" w:rsidR="00801317" w:rsidRDefault="00801317" w:rsidP="00801317">
      <w:pPr>
        <w:pStyle w:val="PL"/>
      </w:pPr>
      <w:r>
        <w:tab/>
        <w:t>restrictedMatchReport</w:t>
      </w:r>
      <w:r>
        <w:tab/>
      </w:r>
      <w:r>
        <w:tab/>
      </w:r>
      <w:r>
        <w:tab/>
        <w:t>(5),</w:t>
      </w:r>
      <w:r>
        <w:tab/>
      </w:r>
    </w:p>
    <w:p w14:paraId="28D49C3E" w14:textId="77777777" w:rsidR="00801317" w:rsidRDefault="00801317" w:rsidP="00801317">
      <w:pPr>
        <w:pStyle w:val="PL"/>
      </w:pPr>
      <w:r>
        <w:tab/>
        <w:t xml:space="preserve">restrictedDiscoveryRequest </w:t>
      </w:r>
      <w:r>
        <w:tab/>
      </w:r>
      <w:r>
        <w:tab/>
        <w:t>(6),</w:t>
      </w:r>
    </w:p>
    <w:p w14:paraId="7F7AD168" w14:textId="77777777" w:rsidR="00801317" w:rsidRDefault="00801317" w:rsidP="00801317">
      <w:pPr>
        <w:pStyle w:val="PL"/>
      </w:pPr>
      <w:r>
        <w:tab/>
        <w:t>restrictedDiscoveryReporting</w:t>
      </w:r>
      <w:r>
        <w:tab/>
        <w:t>(7)</w:t>
      </w:r>
    </w:p>
    <w:p w14:paraId="25C08FA6" w14:textId="77777777" w:rsidR="00801317" w:rsidRDefault="00801317" w:rsidP="00801317">
      <w:pPr>
        <w:pStyle w:val="PL"/>
      </w:pPr>
      <w:r>
        <w:t>}</w:t>
      </w:r>
    </w:p>
    <w:p w14:paraId="6753995C" w14:textId="77777777" w:rsidR="00801317" w:rsidRDefault="00801317" w:rsidP="00801317">
      <w:pPr>
        <w:pStyle w:val="PL"/>
      </w:pPr>
    </w:p>
    <w:p w14:paraId="0D2F5842" w14:textId="77777777" w:rsidR="00801317" w:rsidRDefault="00801317" w:rsidP="00801317">
      <w:pPr>
        <w:pStyle w:val="PL"/>
      </w:pPr>
      <w:r>
        <w:t>ProseFunctionality</w:t>
      </w:r>
      <w:r>
        <w:tab/>
      </w:r>
      <w:r>
        <w:tab/>
        <w:t>::= ENUMERATED</w:t>
      </w:r>
    </w:p>
    <w:p w14:paraId="6C599CCA" w14:textId="77777777" w:rsidR="00801317" w:rsidRDefault="00801317" w:rsidP="00801317">
      <w:pPr>
        <w:pStyle w:val="PL"/>
      </w:pPr>
      <w:r>
        <w:t>{</w:t>
      </w:r>
    </w:p>
    <w:p w14:paraId="44E0CFCB" w14:textId="77777777" w:rsidR="00801317" w:rsidRDefault="00801317" w:rsidP="00801317">
      <w:pPr>
        <w:pStyle w:val="PL"/>
      </w:pPr>
      <w:r>
        <w:tab/>
        <w:t>dIRECT-DISCOVERY</w:t>
      </w:r>
      <w:r>
        <w:tab/>
      </w:r>
      <w:r>
        <w:tab/>
        <w:t>(0),</w:t>
      </w:r>
    </w:p>
    <w:p w14:paraId="7F90737D" w14:textId="77777777" w:rsidR="00801317" w:rsidRDefault="00801317" w:rsidP="00801317">
      <w:pPr>
        <w:pStyle w:val="PL"/>
      </w:pPr>
      <w:r>
        <w:tab/>
        <w:t>dIRECT-COMMUNICATION</w:t>
      </w:r>
      <w:r>
        <w:tab/>
        <w:t>(1)</w:t>
      </w:r>
    </w:p>
    <w:p w14:paraId="63AB6CF5" w14:textId="77777777" w:rsidR="00801317" w:rsidRDefault="00801317" w:rsidP="00801317">
      <w:pPr>
        <w:pStyle w:val="PL"/>
      </w:pPr>
      <w:r>
        <w:t>}</w:t>
      </w:r>
    </w:p>
    <w:p w14:paraId="427FD83B" w14:textId="77777777" w:rsidR="00801317" w:rsidRDefault="00801317" w:rsidP="00801317">
      <w:pPr>
        <w:pStyle w:val="PL"/>
      </w:pPr>
    </w:p>
    <w:p w14:paraId="3D97387C" w14:textId="77777777" w:rsidR="00801317" w:rsidRDefault="00801317" w:rsidP="00801317">
      <w:pPr>
        <w:pStyle w:val="PL"/>
      </w:pPr>
      <w:r>
        <w:t>ProSeFunctionRole</w:t>
      </w:r>
      <w:r>
        <w:tab/>
      </w:r>
      <w:r>
        <w:tab/>
      </w:r>
      <w:r>
        <w:tab/>
        <w:t>::= ENUMERATED</w:t>
      </w:r>
    </w:p>
    <w:p w14:paraId="6D5EB9D9" w14:textId="77777777" w:rsidR="00801317" w:rsidRDefault="00801317" w:rsidP="00801317">
      <w:pPr>
        <w:pStyle w:val="PL"/>
      </w:pPr>
      <w:r>
        <w:t>{</w:t>
      </w:r>
    </w:p>
    <w:p w14:paraId="660C9AA3" w14:textId="77777777" w:rsidR="00801317" w:rsidRDefault="00801317" w:rsidP="00801317">
      <w:pPr>
        <w:pStyle w:val="PL"/>
      </w:pPr>
      <w:r>
        <w:tab/>
        <w:t>hPLMN</w:t>
      </w:r>
      <w:r>
        <w:tab/>
      </w:r>
      <w:r>
        <w:tab/>
      </w:r>
      <w:r>
        <w:tab/>
        <w:t>(0),</w:t>
      </w:r>
    </w:p>
    <w:p w14:paraId="0C955322" w14:textId="77777777" w:rsidR="00801317" w:rsidRDefault="00801317" w:rsidP="00801317">
      <w:pPr>
        <w:pStyle w:val="PL"/>
      </w:pPr>
      <w:r>
        <w:tab/>
        <w:t>vPLMN</w:t>
      </w:r>
      <w:r>
        <w:tab/>
      </w:r>
      <w:r>
        <w:tab/>
      </w:r>
      <w:r>
        <w:tab/>
        <w:t>(1),</w:t>
      </w:r>
    </w:p>
    <w:p w14:paraId="57A2F2C0" w14:textId="77777777" w:rsidR="00801317" w:rsidRDefault="00801317" w:rsidP="00801317">
      <w:pPr>
        <w:pStyle w:val="PL"/>
      </w:pPr>
      <w:r>
        <w:tab/>
        <w:t>localPLMN</w:t>
      </w:r>
      <w:r>
        <w:tab/>
      </w:r>
      <w:r>
        <w:tab/>
        <w:t>(2)</w:t>
      </w:r>
    </w:p>
    <w:p w14:paraId="2147A0D2" w14:textId="77777777" w:rsidR="00801317" w:rsidRDefault="00801317" w:rsidP="00801317">
      <w:pPr>
        <w:pStyle w:val="PL"/>
      </w:pPr>
      <w:r>
        <w:t>}</w:t>
      </w:r>
    </w:p>
    <w:p w14:paraId="53F14F6F" w14:textId="77777777" w:rsidR="00801317" w:rsidRDefault="00801317" w:rsidP="00801317">
      <w:pPr>
        <w:pStyle w:val="PL"/>
      </w:pPr>
    </w:p>
    <w:p w14:paraId="6B814989" w14:textId="77777777" w:rsidR="00801317" w:rsidRDefault="00801317" w:rsidP="00801317">
      <w:pPr>
        <w:pStyle w:val="PL"/>
      </w:pPr>
      <w:r>
        <w:t>ProSeUERole</w:t>
      </w:r>
      <w:r>
        <w:tab/>
      </w:r>
      <w:r>
        <w:tab/>
      </w:r>
      <w:r>
        <w:tab/>
      </w:r>
      <w:r>
        <w:tab/>
      </w:r>
      <w:r>
        <w:tab/>
        <w:t>::= ENUMERATED</w:t>
      </w:r>
    </w:p>
    <w:p w14:paraId="59EF0268" w14:textId="77777777" w:rsidR="00801317" w:rsidRDefault="00801317" w:rsidP="00801317">
      <w:pPr>
        <w:pStyle w:val="PL"/>
      </w:pPr>
      <w:r>
        <w:t>{</w:t>
      </w:r>
    </w:p>
    <w:p w14:paraId="413C3084" w14:textId="77777777" w:rsidR="00801317" w:rsidRDefault="00801317" w:rsidP="00801317">
      <w:pPr>
        <w:pStyle w:val="PL"/>
      </w:pPr>
      <w:r>
        <w:tab/>
        <w:t>annoucingUE</w:t>
      </w:r>
      <w:r>
        <w:tab/>
      </w:r>
      <w:r>
        <w:tab/>
      </w:r>
      <w:r>
        <w:tab/>
      </w:r>
      <w:r>
        <w:tab/>
      </w:r>
      <w:r>
        <w:tab/>
        <w:t xml:space="preserve">(0), </w:t>
      </w:r>
    </w:p>
    <w:p w14:paraId="3D1DFE89" w14:textId="77777777" w:rsidR="00801317" w:rsidRDefault="00801317" w:rsidP="00801317">
      <w:pPr>
        <w:pStyle w:val="PL"/>
      </w:pPr>
      <w:r>
        <w:tab/>
        <w:t>monitoringUE</w:t>
      </w:r>
      <w:r>
        <w:tab/>
      </w:r>
      <w:r>
        <w:tab/>
      </w:r>
      <w:r>
        <w:tab/>
      </w:r>
      <w:r>
        <w:tab/>
        <w:t>(1),</w:t>
      </w:r>
    </w:p>
    <w:p w14:paraId="42BAABA8" w14:textId="77777777" w:rsidR="00801317" w:rsidRDefault="00801317" w:rsidP="00801317">
      <w:pPr>
        <w:pStyle w:val="PL"/>
      </w:pPr>
      <w:r>
        <w:tab/>
        <w:t>requestorUE</w:t>
      </w:r>
      <w:r>
        <w:tab/>
      </w:r>
      <w:r>
        <w:tab/>
      </w:r>
      <w:r>
        <w:tab/>
      </w:r>
      <w:r>
        <w:tab/>
      </w:r>
      <w:r>
        <w:tab/>
        <w:t>(2),</w:t>
      </w:r>
    </w:p>
    <w:p w14:paraId="0E58165D" w14:textId="77777777" w:rsidR="00801317" w:rsidRDefault="00801317" w:rsidP="00801317">
      <w:pPr>
        <w:pStyle w:val="PL"/>
      </w:pPr>
      <w:r>
        <w:tab/>
        <w:t>requestedUE</w:t>
      </w:r>
      <w:r>
        <w:tab/>
      </w:r>
      <w:r>
        <w:tab/>
      </w:r>
      <w:r>
        <w:tab/>
      </w:r>
      <w:r>
        <w:tab/>
      </w:r>
      <w:r>
        <w:tab/>
        <w:t>(3),</w:t>
      </w:r>
    </w:p>
    <w:p w14:paraId="645EA874" w14:textId="77777777" w:rsidR="00801317" w:rsidRDefault="00801317" w:rsidP="00801317">
      <w:pPr>
        <w:pStyle w:val="PL"/>
      </w:pPr>
      <w:r>
        <w:tab/>
        <w:t>discovererUE</w:t>
      </w:r>
      <w:r>
        <w:tab/>
      </w:r>
      <w:r>
        <w:tab/>
      </w:r>
      <w:r>
        <w:tab/>
      </w:r>
      <w:r>
        <w:tab/>
        <w:t>(4),</w:t>
      </w:r>
    </w:p>
    <w:p w14:paraId="1E714C99" w14:textId="77777777" w:rsidR="00801317" w:rsidRDefault="00801317" w:rsidP="00801317">
      <w:pPr>
        <w:pStyle w:val="PL"/>
      </w:pPr>
      <w:r>
        <w:tab/>
        <w:t>discovereeUE</w:t>
      </w:r>
      <w:r>
        <w:tab/>
      </w:r>
      <w:r>
        <w:tab/>
        <w:t xml:space="preserve"> </w:t>
      </w:r>
      <w:r>
        <w:tab/>
      </w:r>
      <w:r>
        <w:tab/>
        <w:t>(5)</w:t>
      </w:r>
    </w:p>
    <w:p w14:paraId="7B9456FB" w14:textId="77777777" w:rsidR="00801317" w:rsidRDefault="00801317" w:rsidP="00801317">
      <w:pPr>
        <w:pStyle w:val="PL"/>
      </w:pPr>
      <w:r>
        <w:t>}</w:t>
      </w:r>
    </w:p>
    <w:p w14:paraId="04D9CD61" w14:textId="77777777" w:rsidR="00801317" w:rsidRDefault="00801317" w:rsidP="00801317">
      <w:pPr>
        <w:pStyle w:val="PL"/>
      </w:pPr>
    </w:p>
    <w:p w14:paraId="32A8AED2" w14:textId="77777777" w:rsidR="00801317" w:rsidRDefault="00801317" w:rsidP="00801317">
      <w:pPr>
        <w:pStyle w:val="PL"/>
      </w:pPr>
      <w:r>
        <w:t>ProximityAlertIndication</w:t>
      </w:r>
      <w:r>
        <w:tab/>
        <w:t>::= ENUMERATED</w:t>
      </w:r>
    </w:p>
    <w:p w14:paraId="0C478B0E" w14:textId="77777777" w:rsidR="00801317" w:rsidRDefault="00801317" w:rsidP="00801317">
      <w:pPr>
        <w:pStyle w:val="PL"/>
      </w:pPr>
      <w:r>
        <w:t>{</w:t>
      </w:r>
    </w:p>
    <w:p w14:paraId="2FAE469E" w14:textId="77777777" w:rsidR="00801317" w:rsidRDefault="00801317" w:rsidP="00801317">
      <w:pPr>
        <w:pStyle w:val="PL"/>
      </w:pPr>
      <w:r>
        <w:tab/>
        <w:t>alerted</w:t>
      </w:r>
      <w:r>
        <w:tab/>
      </w:r>
      <w:r>
        <w:tab/>
      </w:r>
      <w:r>
        <w:tab/>
      </w:r>
      <w:r>
        <w:tab/>
      </w:r>
      <w:r>
        <w:tab/>
      </w:r>
      <w:r>
        <w:tab/>
        <w:t xml:space="preserve">(0), </w:t>
      </w:r>
    </w:p>
    <w:p w14:paraId="4BD7ED85" w14:textId="77777777" w:rsidR="00801317" w:rsidRDefault="00801317" w:rsidP="00801317">
      <w:pPr>
        <w:pStyle w:val="PL"/>
      </w:pPr>
      <w:r>
        <w:tab/>
        <w:t>noAlert</w:t>
      </w:r>
      <w:r>
        <w:tab/>
      </w:r>
      <w:r>
        <w:tab/>
      </w:r>
      <w:r>
        <w:tab/>
      </w:r>
      <w:r>
        <w:tab/>
      </w:r>
      <w:r>
        <w:tab/>
      </w:r>
      <w:r>
        <w:tab/>
        <w:t>(1)</w:t>
      </w:r>
    </w:p>
    <w:p w14:paraId="35BFE427" w14:textId="77777777" w:rsidR="00801317" w:rsidRDefault="00801317" w:rsidP="00801317">
      <w:pPr>
        <w:pStyle w:val="PL"/>
      </w:pPr>
      <w:r>
        <w:t>}</w:t>
      </w:r>
    </w:p>
    <w:p w14:paraId="1DA08808" w14:textId="77777777" w:rsidR="00801317" w:rsidRDefault="00801317" w:rsidP="00801317">
      <w:pPr>
        <w:pStyle w:val="PL"/>
      </w:pPr>
    </w:p>
    <w:p w14:paraId="328F68E8" w14:textId="77777777" w:rsidR="00801317" w:rsidRDefault="00801317" w:rsidP="00801317">
      <w:pPr>
        <w:pStyle w:val="PL"/>
      </w:pPr>
      <w:r>
        <w:t>ProximityRequestRenewalInfoBlock</w:t>
      </w:r>
      <w:r>
        <w:tab/>
      </w:r>
      <w:r>
        <w:tab/>
      </w:r>
      <w:r>
        <w:tab/>
        <w:t>::= SEQUENCE</w:t>
      </w:r>
    </w:p>
    <w:p w14:paraId="42B8697E" w14:textId="77777777" w:rsidR="00801317" w:rsidRDefault="00801317" w:rsidP="00801317">
      <w:pPr>
        <w:pStyle w:val="PL"/>
      </w:pPr>
      <w:r>
        <w:t>--</w:t>
      </w:r>
    </w:p>
    <w:p w14:paraId="37B3DF1D" w14:textId="77777777" w:rsidR="00801317" w:rsidRDefault="00801317" w:rsidP="00801317">
      <w:pPr>
        <w:pStyle w:val="PL"/>
      </w:pPr>
      <w:r>
        <w:t>-- Used for EPC-level discovery charging</w:t>
      </w:r>
    </w:p>
    <w:p w14:paraId="0A833B4C" w14:textId="77777777" w:rsidR="00801317" w:rsidRDefault="00801317" w:rsidP="00801317">
      <w:pPr>
        <w:pStyle w:val="PL"/>
      </w:pPr>
      <w:r>
        <w:t>--</w:t>
      </w:r>
    </w:p>
    <w:p w14:paraId="67868B54" w14:textId="77777777" w:rsidR="00801317" w:rsidRDefault="00801317" w:rsidP="00801317">
      <w:pPr>
        <w:pStyle w:val="PL"/>
      </w:pPr>
      <w:r>
        <w:t>{</w:t>
      </w:r>
    </w:p>
    <w:p w14:paraId="2F9C029D" w14:textId="77777777" w:rsidR="00801317" w:rsidRDefault="00801317" w:rsidP="00801317">
      <w:pPr>
        <w:pStyle w:val="PL"/>
      </w:pPr>
      <w:r>
        <w:tab/>
        <w:t>proSeRequestTimestamp</w:t>
      </w:r>
      <w:r>
        <w:tab/>
      </w:r>
      <w:r>
        <w:tab/>
      </w:r>
      <w:r>
        <w:tab/>
        <w:t>[0] TimeStamp OPTIONAL,</w:t>
      </w:r>
      <w:r>
        <w:tab/>
      </w:r>
    </w:p>
    <w:p w14:paraId="0F1D067F" w14:textId="77777777" w:rsidR="00801317" w:rsidRDefault="00801317" w:rsidP="00801317">
      <w:pPr>
        <w:pStyle w:val="PL"/>
      </w:pPr>
      <w:r>
        <w:tab/>
        <w:t>timeWindow</w:t>
      </w:r>
      <w:r>
        <w:tab/>
      </w:r>
      <w:r>
        <w:tab/>
      </w:r>
      <w:r>
        <w:tab/>
      </w:r>
      <w:r>
        <w:tab/>
      </w:r>
      <w:r>
        <w:tab/>
      </w:r>
      <w:r>
        <w:tab/>
        <w:t>[1] INTEGER OPTIONAL,</w:t>
      </w:r>
    </w:p>
    <w:p w14:paraId="678EF839" w14:textId="77777777" w:rsidR="00801317" w:rsidRDefault="00801317" w:rsidP="00801317">
      <w:pPr>
        <w:pStyle w:val="PL"/>
      </w:pPr>
      <w:r>
        <w:tab/>
        <w:t>rangeClass</w:t>
      </w:r>
      <w:r>
        <w:tab/>
      </w:r>
      <w:r>
        <w:tab/>
      </w:r>
      <w:r>
        <w:tab/>
      </w:r>
      <w:r>
        <w:tab/>
      </w:r>
      <w:r>
        <w:tab/>
      </w:r>
      <w:r>
        <w:tab/>
        <w:t>[2] RangeClass OPTIONAL,</w:t>
      </w:r>
    </w:p>
    <w:p w14:paraId="72D5847C" w14:textId="77777777" w:rsidR="00801317" w:rsidRDefault="00801317" w:rsidP="00801317">
      <w:pPr>
        <w:pStyle w:val="PL"/>
      </w:pPr>
      <w:r>
        <w:tab/>
        <w:t>uELocation</w:t>
      </w:r>
      <w:r>
        <w:tab/>
      </w:r>
      <w:r>
        <w:tab/>
      </w:r>
      <w:r>
        <w:tab/>
      </w:r>
      <w:r>
        <w:tab/>
      </w:r>
      <w:r>
        <w:tab/>
      </w:r>
      <w:r>
        <w:tab/>
        <w:t>[3] OCTET STRING OPTIONAL</w:t>
      </w:r>
    </w:p>
    <w:p w14:paraId="04488AD4" w14:textId="77777777" w:rsidR="00801317" w:rsidRDefault="00801317" w:rsidP="00801317">
      <w:pPr>
        <w:pStyle w:val="PL"/>
      </w:pPr>
      <w:r>
        <w:t>}</w:t>
      </w:r>
    </w:p>
    <w:p w14:paraId="6E028B34" w14:textId="77777777" w:rsidR="00801317" w:rsidRDefault="00801317" w:rsidP="00801317">
      <w:pPr>
        <w:pStyle w:val="PL"/>
      </w:pPr>
    </w:p>
    <w:p w14:paraId="72A33FD3" w14:textId="77777777" w:rsidR="00801317" w:rsidRDefault="00801317" w:rsidP="00801317">
      <w:pPr>
        <w:pStyle w:val="PL"/>
      </w:pPr>
      <w:r>
        <w:t xml:space="preserve">-- </w:t>
      </w:r>
    </w:p>
    <w:p w14:paraId="7BD47E41" w14:textId="77777777" w:rsidR="00801317" w:rsidRDefault="00801317" w:rsidP="00801317">
      <w:pPr>
        <w:pStyle w:val="PL"/>
      </w:pPr>
      <w:r>
        <w:t>-- R</w:t>
      </w:r>
    </w:p>
    <w:p w14:paraId="21FC8684" w14:textId="77777777" w:rsidR="00801317" w:rsidRDefault="00801317" w:rsidP="00801317">
      <w:pPr>
        <w:pStyle w:val="PL"/>
      </w:pPr>
      <w:r>
        <w:t xml:space="preserve">-- </w:t>
      </w:r>
    </w:p>
    <w:p w14:paraId="6FC13604" w14:textId="77777777" w:rsidR="00801317" w:rsidRDefault="00801317" w:rsidP="00801317">
      <w:pPr>
        <w:pStyle w:val="PL"/>
      </w:pPr>
    </w:p>
    <w:p w14:paraId="62421CE7" w14:textId="77777777" w:rsidR="00801317" w:rsidRDefault="00801317" w:rsidP="00801317">
      <w:pPr>
        <w:pStyle w:val="PL"/>
      </w:pPr>
      <w:r>
        <w:t>RadioFrequency</w:t>
      </w:r>
      <w:r>
        <w:tab/>
        <w:t>::= OCTET STRING</w:t>
      </w:r>
    </w:p>
    <w:p w14:paraId="1D5BC806" w14:textId="77777777" w:rsidR="00801317" w:rsidRDefault="00801317" w:rsidP="00801317">
      <w:pPr>
        <w:pStyle w:val="PL"/>
      </w:pPr>
      <w:r>
        <w:t>--</w:t>
      </w:r>
    </w:p>
    <w:p w14:paraId="65155C8E" w14:textId="77777777" w:rsidR="00801317" w:rsidRDefault="00801317" w:rsidP="00801317">
      <w:pPr>
        <w:pStyle w:val="PL"/>
      </w:pPr>
      <w:r>
        <w:t>-- Format of the value is according to the carrierFreq-r12 ASN.1 data type described in TS</w:t>
      </w:r>
    </w:p>
    <w:p w14:paraId="7F8C8D46" w14:textId="77777777" w:rsidR="00801317" w:rsidRDefault="00801317" w:rsidP="00801317">
      <w:pPr>
        <w:pStyle w:val="PL"/>
      </w:pPr>
      <w:r>
        <w:t>-- 36.331 [241].</w:t>
      </w:r>
    </w:p>
    <w:p w14:paraId="4E14A087" w14:textId="77777777" w:rsidR="00801317" w:rsidRDefault="00801317" w:rsidP="00801317">
      <w:pPr>
        <w:pStyle w:val="PL"/>
      </w:pPr>
      <w:r>
        <w:lastRenderedPageBreak/>
        <w:t>--</w:t>
      </w:r>
    </w:p>
    <w:p w14:paraId="085F3CAE" w14:textId="77777777" w:rsidR="00801317" w:rsidRDefault="00801317" w:rsidP="00801317">
      <w:pPr>
        <w:pStyle w:val="PL"/>
      </w:pPr>
    </w:p>
    <w:p w14:paraId="48A78653" w14:textId="77777777" w:rsidR="00801317" w:rsidRDefault="00801317" w:rsidP="00801317">
      <w:pPr>
        <w:pStyle w:val="PL"/>
      </w:pPr>
      <w:r>
        <w:t>RadioParameterSetInfo</w:t>
      </w:r>
      <w:r>
        <w:tab/>
        <w:t>::= SEQUENCE</w:t>
      </w:r>
    </w:p>
    <w:p w14:paraId="5DD8F0F2" w14:textId="77777777" w:rsidR="00801317" w:rsidRDefault="00801317" w:rsidP="00801317">
      <w:pPr>
        <w:pStyle w:val="PL"/>
      </w:pPr>
      <w:r>
        <w:t>--</w:t>
      </w:r>
    </w:p>
    <w:p w14:paraId="66A0691A" w14:textId="77777777" w:rsidR="00801317" w:rsidRDefault="00801317" w:rsidP="00801317">
      <w:pPr>
        <w:pStyle w:val="PL"/>
      </w:pPr>
      <w:r>
        <w:t>-- Format of the params value is according to the ProsePreconfiguration-r12 ASN.1 data type</w:t>
      </w:r>
    </w:p>
    <w:p w14:paraId="32ECE795" w14:textId="77777777" w:rsidR="00801317" w:rsidRDefault="00801317" w:rsidP="00801317">
      <w:pPr>
        <w:pStyle w:val="PL"/>
      </w:pPr>
      <w:r>
        <w:t>-- described in TS 36.331 [241].</w:t>
      </w:r>
    </w:p>
    <w:p w14:paraId="457D1080" w14:textId="77777777" w:rsidR="00801317" w:rsidRDefault="00801317" w:rsidP="00801317">
      <w:pPr>
        <w:pStyle w:val="PL"/>
      </w:pPr>
      <w:r>
        <w:t>--</w:t>
      </w:r>
    </w:p>
    <w:p w14:paraId="69EEE261" w14:textId="77777777" w:rsidR="00801317" w:rsidRDefault="00801317" w:rsidP="00801317">
      <w:pPr>
        <w:pStyle w:val="PL"/>
      </w:pPr>
      <w:r>
        <w:t>{</w:t>
      </w:r>
    </w:p>
    <w:p w14:paraId="0C6F81F3" w14:textId="77777777" w:rsidR="00801317" w:rsidRDefault="00801317" w:rsidP="00801317">
      <w:pPr>
        <w:pStyle w:val="PL"/>
      </w:pPr>
      <w:r>
        <w:tab/>
        <w:t>timeStamp</w:t>
      </w:r>
      <w:r>
        <w:tab/>
        <w:t>[0] TimeStamp OPTIONAL,</w:t>
      </w:r>
    </w:p>
    <w:p w14:paraId="2CD91188" w14:textId="77777777" w:rsidR="00801317" w:rsidRDefault="00801317" w:rsidP="00801317">
      <w:pPr>
        <w:pStyle w:val="PL"/>
      </w:pPr>
      <w:r>
        <w:tab/>
        <w:t>params</w:t>
      </w:r>
      <w:r>
        <w:tab/>
      </w:r>
      <w:r>
        <w:tab/>
        <w:t>[1] OCTET STRING</w:t>
      </w:r>
    </w:p>
    <w:p w14:paraId="1E826879" w14:textId="77777777" w:rsidR="00801317" w:rsidRDefault="00801317" w:rsidP="00801317">
      <w:pPr>
        <w:pStyle w:val="PL"/>
      </w:pPr>
      <w:r>
        <w:t>}</w:t>
      </w:r>
    </w:p>
    <w:p w14:paraId="0BEEAA2D" w14:textId="77777777" w:rsidR="00801317" w:rsidRDefault="00801317" w:rsidP="00801317">
      <w:pPr>
        <w:pStyle w:val="PL"/>
      </w:pPr>
    </w:p>
    <w:p w14:paraId="5E032702" w14:textId="77777777" w:rsidR="00801317" w:rsidRDefault="00801317" w:rsidP="00801317">
      <w:pPr>
        <w:pStyle w:val="PL"/>
      </w:pPr>
      <w:r>
        <w:t>RadioResourcesIndicator</w:t>
      </w:r>
      <w:r>
        <w:tab/>
        <w:t>::= INTEGER</w:t>
      </w:r>
    </w:p>
    <w:p w14:paraId="39FC6D71" w14:textId="77777777" w:rsidR="00801317" w:rsidRDefault="00801317" w:rsidP="00801317">
      <w:pPr>
        <w:pStyle w:val="PL"/>
      </w:pPr>
      <w:r>
        <w:t>{</w:t>
      </w:r>
    </w:p>
    <w:p w14:paraId="23FF493E" w14:textId="77777777" w:rsidR="00801317" w:rsidRDefault="00801317" w:rsidP="00801317">
      <w:pPr>
        <w:pStyle w:val="PL"/>
      </w:pPr>
      <w:r>
        <w:tab/>
        <w:t>operatorProvided</w:t>
      </w:r>
      <w:r>
        <w:tab/>
        <w:t>(1),</w:t>
      </w:r>
    </w:p>
    <w:p w14:paraId="13A9840D" w14:textId="77777777" w:rsidR="00801317" w:rsidRDefault="00801317" w:rsidP="00801317">
      <w:pPr>
        <w:pStyle w:val="PL"/>
      </w:pPr>
      <w:r>
        <w:tab/>
        <w:t>configured</w:t>
      </w:r>
      <w:r>
        <w:tab/>
      </w:r>
      <w:r>
        <w:tab/>
      </w:r>
      <w:r>
        <w:tab/>
        <w:t>(2)</w:t>
      </w:r>
    </w:p>
    <w:p w14:paraId="693BA6DC" w14:textId="77777777" w:rsidR="00801317" w:rsidRDefault="00801317" w:rsidP="00801317">
      <w:pPr>
        <w:pStyle w:val="PL"/>
      </w:pPr>
      <w:r>
        <w:t>}</w:t>
      </w:r>
    </w:p>
    <w:p w14:paraId="307D3258" w14:textId="77777777" w:rsidR="00801317" w:rsidRDefault="00801317" w:rsidP="00801317">
      <w:pPr>
        <w:pStyle w:val="PL"/>
      </w:pPr>
    </w:p>
    <w:p w14:paraId="4E012D70" w14:textId="77777777" w:rsidR="00801317" w:rsidRDefault="00801317" w:rsidP="00801317">
      <w:pPr>
        <w:pStyle w:val="PL"/>
      </w:pPr>
      <w:r>
        <w:t>RangeClass</w:t>
      </w:r>
      <w:r>
        <w:tab/>
      </w:r>
      <w:r>
        <w:tab/>
      </w:r>
      <w:r>
        <w:tab/>
      </w:r>
      <w:r>
        <w:tab/>
      </w:r>
      <w:r>
        <w:tab/>
        <w:t>::= ENUMERATED</w:t>
      </w:r>
    </w:p>
    <w:p w14:paraId="1E3908DE" w14:textId="77777777" w:rsidR="00801317" w:rsidRDefault="00801317" w:rsidP="00801317">
      <w:pPr>
        <w:pStyle w:val="PL"/>
      </w:pPr>
      <w:r>
        <w:t>{</w:t>
      </w:r>
    </w:p>
    <w:p w14:paraId="0D15E4B3" w14:textId="77777777" w:rsidR="00801317" w:rsidRDefault="00801317" w:rsidP="00801317">
      <w:pPr>
        <w:pStyle w:val="PL"/>
      </w:pPr>
      <w:r>
        <w:tab/>
        <w:t>reserved</w:t>
      </w:r>
      <w:r>
        <w:tab/>
      </w:r>
      <w:r>
        <w:tab/>
      </w:r>
      <w:r>
        <w:tab/>
      </w:r>
      <w:r>
        <w:tab/>
      </w:r>
      <w:r>
        <w:tab/>
        <w:t xml:space="preserve">(0), </w:t>
      </w:r>
    </w:p>
    <w:p w14:paraId="1BF35569" w14:textId="77777777" w:rsidR="00801317" w:rsidRDefault="00801317" w:rsidP="00801317">
      <w:pPr>
        <w:pStyle w:val="PL"/>
      </w:pPr>
      <w:r>
        <w:tab/>
        <w:t>fiftyMeter</w:t>
      </w:r>
      <w:r>
        <w:tab/>
      </w:r>
      <w:r>
        <w:tab/>
      </w:r>
      <w:r>
        <w:tab/>
      </w:r>
      <w:r>
        <w:tab/>
      </w:r>
      <w:r>
        <w:tab/>
        <w:t>(1),</w:t>
      </w:r>
    </w:p>
    <w:p w14:paraId="61206154" w14:textId="77777777" w:rsidR="00801317" w:rsidRDefault="00801317" w:rsidP="00801317">
      <w:pPr>
        <w:pStyle w:val="PL"/>
      </w:pPr>
      <w:r>
        <w:tab/>
        <w:t>onehundredMeter</w:t>
      </w:r>
      <w:r>
        <w:tab/>
      </w:r>
      <w:r>
        <w:tab/>
      </w:r>
      <w:r>
        <w:tab/>
      </w:r>
      <w:r>
        <w:tab/>
        <w:t>(2),</w:t>
      </w:r>
    </w:p>
    <w:p w14:paraId="3242B898" w14:textId="77777777" w:rsidR="00801317" w:rsidRDefault="00801317" w:rsidP="00801317">
      <w:pPr>
        <w:pStyle w:val="PL"/>
      </w:pPr>
      <w:r>
        <w:tab/>
        <w:t>twohundredMeter</w:t>
      </w:r>
      <w:r>
        <w:tab/>
      </w:r>
      <w:r>
        <w:tab/>
      </w:r>
      <w:r>
        <w:tab/>
      </w:r>
      <w:r>
        <w:tab/>
        <w:t>(3),</w:t>
      </w:r>
    </w:p>
    <w:p w14:paraId="44B07A55" w14:textId="77777777" w:rsidR="00801317" w:rsidRDefault="00801317" w:rsidP="00801317">
      <w:pPr>
        <w:pStyle w:val="PL"/>
      </w:pPr>
      <w:r>
        <w:tab/>
        <w:t>fivehundredMeter</w:t>
      </w:r>
      <w:r>
        <w:tab/>
      </w:r>
      <w:r>
        <w:tab/>
      </w:r>
      <w:r>
        <w:tab/>
        <w:t>(4),</w:t>
      </w:r>
    </w:p>
    <w:p w14:paraId="4151E3EC" w14:textId="77777777" w:rsidR="00801317" w:rsidRDefault="00801317" w:rsidP="00801317">
      <w:pPr>
        <w:pStyle w:val="PL"/>
      </w:pPr>
      <w:r>
        <w:tab/>
        <w:t>onethousandMeter</w:t>
      </w:r>
      <w:r>
        <w:tab/>
      </w:r>
      <w:r>
        <w:tab/>
      </w:r>
      <w:r>
        <w:tab/>
        <w:t>(5)</w:t>
      </w:r>
    </w:p>
    <w:p w14:paraId="7DA1B4CA" w14:textId="77777777" w:rsidR="00801317" w:rsidRDefault="00801317" w:rsidP="00801317">
      <w:pPr>
        <w:pStyle w:val="PL"/>
      </w:pPr>
      <w:r>
        <w:t>}</w:t>
      </w:r>
    </w:p>
    <w:p w14:paraId="3FA1A457" w14:textId="77777777" w:rsidR="00801317" w:rsidRDefault="00801317" w:rsidP="00801317">
      <w:pPr>
        <w:pStyle w:val="PL"/>
      </w:pPr>
    </w:p>
    <w:p w14:paraId="372A7A4B" w14:textId="77777777" w:rsidR="00801317" w:rsidRDefault="00801317" w:rsidP="00801317">
      <w:pPr>
        <w:pStyle w:val="PL"/>
      </w:pPr>
      <w:r>
        <w:t>ReasonforCancellation</w:t>
      </w:r>
      <w:r>
        <w:tab/>
      </w:r>
      <w:r>
        <w:tab/>
        <w:t>::= ENUMERATED</w:t>
      </w:r>
    </w:p>
    <w:p w14:paraId="73A25D2B" w14:textId="77777777" w:rsidR="00801317" w:rsidRDefault="00801317" w:rsidP="00801317">
      <w:pPr>
        <w:pStyle w:val="PL"/>
      </w:pPr>
      <w:r>
        <w:t>{</w:t>
      </w:r>
    </w:p>
    <w:p w14:paraId="36DD373A" w14:textId="77777777" w:rsidR="00801317" w:rsidRDefault="00801317" w:rsidP="00801317">
      <w:pPr>
        <w:pStyle w:val="PL"/>
      </w:pPr>
      <w:r>
        <w:tab/>
        <w:t>proximityAlerted</w:t>
      </w:r>
      <w:r>
        <w:tab/>
      </w:r>
      <w:r>
        <w:tab/>
      </w:r>
      <w:r>
        <w:tab/>
        <w:t xml:space="preserve">(0), </w:t>
      </w:r>
    </w:p>
    <w:p w14:paraId="5F9C889B" w14:textId="77777777" w:rsidR="00801317" w:rsidRDefault="00801317" w:rsidP="00801317">
      <w:pPr>
        <w:pStyle w:val="PL"/>
      </w:pPr>
      <w:r>
        <w:tab/>
        <w:t>timeExpiredWithNoRrenewal</w:t>
      </w:r>
      <w:r>
        <w:tab/>
        <w:t>(1),</w:t>
      </w:r>
    </w:p>
    <w:p w14:paraId="133188AA" w14:textId="77777777" w:rsidR="00801317" w:rsidRDefault="00801317" w:rsidP="00801317">
      <w:pPr>
        <w:pStyle w:val="PL"/>
      </w:pPr>
      <w:r>
        <w:tab/>
        <w:t>requestorCancellation</w:t>
      </w:r>
      <w:r>
        <w:tab/>
      </w:r>
      <w:r>
        <w:tab/>
        <w:t>(2)</w:t>
      </w:r>
    </w:p>
    <w:p w14:paraId="6E5499E0" w14:textId="77777777" w:rsidR="00801317" w:rsidRDefault="00801317" w:rsidP="00801317">
      <w:pPr>
        <w:pStyle w:val="PL"/>
      </w:pPr>
      <w:r>
        <w:t>}</w:t>
      </w:r>
    </w:p>
    <w:p w14:paraId="3EA02873" w14:textId="77777777" w:rsidR="00801317" w:rsidRDefault="00801317" w:rsidP="00801317">
      <w:pPr>
        <w:pStyle w:val="PL"/>
      </w:pPr>
    </w:p>
    <w:p w14:paraId="213CAA35" w14:textId="77777777" w:rsidR="00801317" w:rsidRDefault="00801317" w:rsidP="00801317">
      <w:pPr>
        <w:pStyle w:val="PL"/>
      </w:pPr>
      <w:r>
        <w:t xml:space="preserve">-- </w:t>
      </w:r>
    </w:p>
    <w:p w14:paraId="2F5A7258" w14:textId="77777777" w:rsidR="00801317" w:rsidRDefault="00801317" w:rsidP="00801317">
      <w:pPr>
        <w:pStyle w:val="PL"/>
      </w:pPr>
      <w:r>
        <w:t>-- S</w:t>
      </w:r>
    </w:p>
    <w:p w14:paraId="3BE1718F" w14:textId="77777777" w:rsidR="00801317" w:rsidRDefault="00801317" w:rsidP="00801317">
      <w:pPr>
        <w:pStyle w:val="PL"/>
      </w:pPr>
      <w:r>
        <w:t xml:space="preserve">-- </w:t>
      </w:r>
    </w:p>
    <w:p w14:paraId="52CE61C0" w14:textId="77777777" w:rsidR="00801317" w:rsidRDefault="00801317" w:rsidP="00801317">
      <w:pPr>
        <w:pStyle w:val="PL"/>
      </w:pPr>
    </w:p>
    <w:p w14:paraId="5288E4AE" w14:textId="77777777" w:rsidR="00801317" w:rsidRDefault="00801317" w:rsidP="00801317">
      <w:pPr>
        <w:pStyle w:val="PL"/>
      </w:pPr>
      <w:r>
        <w:t>ServiceChangeCondition</w:t>
      </w:r>
      <w:r>
        <w:tab/>
        <w:t>::= BIT STRING</w:t>
      </w:r>
    </w:p>
    <w:p w14:paraId="68B9D08F" w14:textId="77777777" w:rsidR="00801317" w:rsidRDefault="00801317" w:rsidP="00801317">
      <w:pPr>
        <w:pStyle w:val="PL"/>
      </w:pPr>
      <w:r>
        <w:t>{</w:t>
      </w:r>
    </w:p>
    <w:p w14:paraId="3B82E6A0" w14:textId="77777777" w:rsidR="00801317" w:rsidRDefault="00801317" w:rsidP="00801317">
      <w:pPr>
        <w:pStyle w:val="PL"/>
      </w:pPr>
      <w:r>
        <w:tab/>
        <w:t xml:space="preserve">pLMNchange </w:t>
      </w:r>
      <w:r>
        <w:tab/>
      </w:r>
      <w:r>
        <w:tab/>
      </w:r>
      <w:r>
        <w:tab/>
      </w:r>
      <w:r>
        <w:tab/>
      </w:r>
      <w:r>
        <w:tab/>
        <w:t>(0),</w:t>
      </w:r>
    </w:p>
    <w:p w14:paraId="27D65873" w14:textId="77777777" w:rsidR="00801317" w:rsidRDefault="00801317" w:rsidP="00801317">
      <w:pPr>
        <w:pStyle w:val="PL"/>
      </w:pPr>
      <w:r>
        <w:tab/>
        <w:t>coverageStatusChange</w:t>
      </w:r>
      <w:r>
        <w:tab/>
      </w:r>
      <w:r>
        <w:tab/>
        <w:t>(1),</w:t>
      </w:r>
    </w:p>
    <w:p w14:paraId="650C02D3" w14:textId="77777777" w:rsidR="00801317" w:rsidRDefault="00801317" w:rsidP="00801317">
      <w:pPr>
        <w:pStyle w:val="PL"/>
      </w:pPr>
      <w:r>
        <w:tab/>
        <w:t>locationChange</w:t>
      </w:r>
      <w:r>
        <w:tab/>
      </w:r>
      <w:r>
        <w:tab/>
      </w:r>
      <w:r>
        <w:tab/>
      </w:r>
      <w:r>
        <w:tab/>
        <w:t>(2)</w:t>
      </w:r>
    </w:p>
    <w:p w14:paraId="18D54AB2" w14:textId="77777777" w:rsidR="00801317" w:rsidRDefault="00801317" w:rsidP="00801317">
      <w:pPr>
        <w:pStyle w:val="PL"/>
      </w:pPr>
      <w:r>
        <w:t>}</w:t>
      </w:r>
    </w:p>
    <w:p w14:paraId="499F53AC" w14:textId="77777777" w:rsidR="00801317" w:rsidRDefault="00801317" w:rsidP="00801317">
      <w:pPr>
        <w:pStyle w:val="PL"/>
      </w:pPr>
    </w:p>
    <w:p w14:paraId="0059D27E" w14:textId="77777777" w:rsidR="00801317" w:rsidRDefault="00801317" w:rsidP="00801317">
      <w:pPr>
        <w:pStyle w:val="PL"/>
      </w:pPr>
      <w:r>
        <w:t xml:space="preserve">-- </w:t>
      </w:r>
    </w:p>
    <w:p w14:paraId="10ECD98F" w14:textId="77777777" w:rsidR="00801317" w:rsidRDefault="00801317" w:rsidP="00801317">
      <w:pPr>
        <w:pStyle w:val="PL"/>
      </w:pPr>
      <w:r>
        <w:t>-- T</w:t>
      </w:r>
    </w:p>
    <w:p w14:paraId="6962F5C0" w14:textId="77777777" w:rsidR="00801317" w:rsidRDefault="00801317" w:rsidP="00801317">
      <w:pPr>
        <w:pStyle w:val="PL"/>
      </w:pPr>
      <w:r>
        <w:t xml:space="preserve">-- </w:t>
      </w:r>
    </w:p>
    <w:p w14:paraId="147AB4CE" w14:textId="77777777" w:rsidR="00801317" w:rsidRDefault="00801317" w:rsidP="00801317">
      <w:pPr>
        <w:pStyle w:val="PL"/>
      </w:pPr>
    </w:p>
    <w:p w14:paraId="4276F7A9" w14:textId="77777777" w:rsidR="00801317" w:rsidRDefault="00801317" w:rsidP="00801317">
      <w:pPr>
        <w:pStyle w:val="PL"/>
      </w:pPr>
      <w:r>
        <w:t>TransmitterInfo</w:t>
      </w:r>
      <w:r>
        <w:tab/>
      </w:r>
      <w:r>
        <w:tab/>
        <w:t>::= SEQUENCE</w:t>
      </w:r>
    </w:p>
    <w:p w14:paraId="6907EA67" w14:textId="77777777" w:rsidR="00801317" w:rsidRDefault="00801317" w:rsidP="00801317">
      <w:pPr>
        <w:pStyle w:val="PL"/>
      </w:pPr>
      <w:r>
        <w:t>{</w:t>
      </w:r>
    </w:p>
    <w:p w14:paraId="6FB873B7" w14:textId="77777777" w:rsidR="00801317" w:rsidRDefault="00801317" w:rsidP="00801317">
      <w:pPr>
        <w:pStyle w:val="PL"/>
      </w:pPr>
      <w:r>
        <w:tab/>
        <w:t>sourceIPaddress</w:t>
      </w:r>
      <w:r>
        <w:tab/>
        <w:t>[0] IPAddress,</w:t>
      </w:r>
    </w:p>
    <w:p w14:paraId="123C2ED1" w14:textId="77777777" w:rsidR="00801317" w:rsidRDefault="00801317" w:rsidP="00801317">
      <w:pPr>
        <w:pStyle w:val="PL"/>
      </w:pPr>
      <w:r>
        <w:tab/>
        <w:t>proSeUEID</w:t>
      </w:r>
      <w:r>
        <w:tab/>
      </w:r>
      <w:r>
        <w:tab/>
        <w:t>[1] OCTET STRING</w:t>
      </w:r>
    </w:p>
    <w:p w14:paraId="29DCBACE" w14:textId="77777777" w:rsidR="00801317" w:rsidRDefault="00801317" w:rsidP="00801317">
      <w:pPr>
        <w:pStyle w:val="PL"/>
      </w:pPr>
      <w:r>
        <w:t>}</w:t>
      </w:r>
    </w:p>
    <w:p w14:paraId="13F73121" w14:textId="77777777" w:rsidR="00801317" w:rsidRDefault="00801317" w:rsidP="00801317">
      <w:pPr>
        <w:pStyle w:val="PL"/>
      </w:pPr>
    </w:p>
    <w:p w14:paraId="0D246C9F" w14:textId="77777777" w:rsidR="00801317" w:rsidRDefault="00801317" w:rsidP="00801317">
      <w:pPr>
        <w:pStyle w:val="PL"/>
      </w:pPr>
      <w:r>
        <w:t>END</w:t>
      </w:r>
    </w:p>
    <w:p w14:paraId="4967DAFD" w14:textId="77777777" w:rsidR="00801317" w:rsidRPr="002A399E" w:rsidRDefault="00801317" w:rsidP="0080131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4903D6" w14:textId="77777777" w:rsidR="00801317" w:rsidRPr="0079795B" w:rsidRDefault="00801317" w:rsidP="0080131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BB9C214" w14:textId="0DE5E979" w:rsidR="004E4EB8" w:rsidRPr="00801317" w:rsidRDefault="004E4EB8" w:rsidP="004E4E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3BF9" w:rsidRPr="00543AB7" w14:paraId="345334D1"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F54692A" w14:textId="0E135946" w:rsidR="00923BF9" w:rsidRPr="00543AB7" w:rsidRDefault="00923BF9" w:rsidP="009B2F8A">
            <w:pPr>
              <w:jc w:val="center"/>
              <w:rPr>
                <w:rFonts w:ascii="Arial" w:hAnsi="Arial" w:cs="Arial"/>
                <w:b/>
                <w:bCs/>
                <w:sz w:val="28"/>
                <w:szCs w:val="28"/>
              </w:rPr>
            </w:pPr>
            <w:r>
              <w:rPr>
                <w:rFonts w:ascii="Arial" w:hAnsi="Arial" w:cs="Arial" w:hint="eastAsia"/>
                <w:b/>
                <w:bCs/>
                <w:sz w:val="28"/>
                <w:szCs w:val="28"/>
                <w:lang w:eastAsia="zh-CN"/>
              </w:rPr>
              <w:t xml:space="preserve">Second </w:t>
            </w:r>
            <w:r>
              <w:rPr>
                <w:rFonts w:ascii="Arial" w:hAnsi="Arial" w:cs="Arial"/>
                <w:b/>
                <w:bCs/>
                <w:sz w:val="28"/>
                <w:szCs w:val="28"/>
              </w:rPr>
              <w:t>C</w:t>
            </w:r>
            <w:r w:rsidRPr="00543AB7">
              <w:rPr>
                <w:rFonts w:ascii="Arial" w:hAnsi="Arial" w:cs="Arial"/>
                <w:b/>
                <w:bCs/>
                <w:sz w:val="28"/>
                <w:szCs w:val="28"/>
              </w:rPr>
              <w:t>hange</w:t>
            </w:r>
          </w:p>
        </w:tc>
      </w:tr>
      <w:bookmarkEnd w:id="2"/>
    </w:tbl>
    <w:p w14:paraId="447A705D" w14:textId="77777777" w:rsidR="00923BF9" w:rsidRPr="00923BF9" w:rsidRDefault="00923BF9" w:rsidP="00923BF9">
      <w:pPr>
        <w:rPr>
          <w:lang w:eastAsia="zh-CN"/>
        </w:rPr>
      </w:pPr>
    </w:p>
    <w:p w14:paraId="0E91206D" w14:textId="44AA4A68" w:rsidR="00710BA1" w:rsidRDefault="00710BA1" w:rsidP="00710BA1">
      <w:pPr>
        <w:pStyle w:val="5"/>
        <w:rPr>
          <w:ins w:id="34" w:author="JXQ_d2" w:date="2025-03-26T15:28:00Z"/>
          <w:noProof/>
          <w:lang w:eastAsia="zh-CN"/>
        </w:rPr>
      </w:pPr>
      <w:ins w:id="35" w:author="JXQ_d2" w:date="2025-03-26T15:28:00Z">
        <w:r>
          <w:t>5.1.4.</w:t>
        </w:r>
        <w:r>
          <w:rPr>
            <w:rFonts w:hint="eastAsia"/>
            <w:lang w:eastAsia="zh-CN"/>
          </w:rPr>
          <w:t>7</w:t>
        </w:r>
        <w:r>
          <w:t>.</w:t>
        </w:r>
        <w:r>
          <w:rPr>
            <w:rFonts w:hint="eastAsia"/>
            <w:lang w:eastAsia="zh-CN"/>
          </w:rPr>
          <w:t>X</w:t>
        </w:r>
        <w:r w:rsidRPr="00BB6156">
          <w:rPr>
            <w:noProof/>
          </w:rPr>
          <w:tab/>
        </w:r>
      </w:ins>
      <w:ins w:id="36" w:author="JXQ_d2" w:date="2025-03-27T14:15:00Z">
        <w:r w:rsidR="006804CE">
          <w:rPr>
            <w:rFonts w:hint="eastAsia"/>
            <w:noProof/>
            <w:lang w:eastAsia="zh-CN"/>
          </w:rPr>
          <w:t>H</w:t>
        </w:r>
      </w:ins>
      <w:ins w:id="37" w:author="JXQ_d2" w:date="2025-03-26T15:28:00Z">
        <w:r>
          <w:rPr>
            <w:rFonts w:hint="eastAsia"/>
            <w:noProof/>
            <w:lang w:eastAsia="zh-CN"/>
          </w:rPr>
          <w:t>op Count</w:t>
        </w:r>
        <w:bookmarkEnd w:id="3"/>
        <w:bookmarkEnd w:id="4"/>
        <w:bookmarkEnd w:id="5"/>
        <w:bookmarkEnd w:id="6"/>
        <w:bookmarkEnd w:id="7"/>
        <w:bookmarkEnd w:id="8"/>
      </w:ins>
    </w:p>
    <w:p w14:paraId="39DA800D" w14:textId="1191658E" w:rsidR="000D6813" w:rsidRPr="000D6813" w:rsidDel="006804CE" w:rsidRDefault="00512437" w:rsidP="00512437">
      <w:pPr>
        <w:rPr>
          <w:del w:id="38" w:author="JXQ_d2" w:date="2025-03-27T14:14:00Z"/>
          <w:lang w:eastAsia="zh-CN"/>
        </w:rPr>
      </w:pPr>
      <w:ins w:id="39" w:author="JXQ_d2" w:date="2025-03-27T14:14:00Z">
        <w:r w:rsidRPr="00512437">
          <w:rPr>
            <w:lang w:eastAsia="zh-CN"/>
          </w:rPr>
          <w:t>This field specifies the number of relays required for the 5G ProSe Remote UE to connect to the network in multi-hop UE-to-Network relay communication.</w:t>
        </w:r>
      </w:ins>
    </w:p>
    <w:p w14:paraId="5E072B6C" w14:textId="6B7E97A0" w:rsidR="000D6813" w:rsidDel="006804CE" w:rsidRDefault="000D6813" w:rsidP="006804CE">
      <w:pPr>
        <w:rPr>
          <w:del w:id="40" w:author="JXQ_d2" w:date="2025-03-27T14:1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5746" w:rsidRPr="00543AB7" w14:paraId="02DE3BE7"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CBF762" w14:textId="0258C643" w:rsidR="007E5746" w:rsidRPr="00543AB7" w:rsidRDefault="00610964" w:rsidP="009B2F8A">
            <w:pPr>
              <w:jc w:val="center"/>
              <w:rPr>
                <w:rFonts w:ascii="Arial" w:hAnsi="Arial" w:cs="Arial"/>
                <w:b/>
                <w:bCs/>
                <w:sz w:val="28"/>
                <w:szCs w:val="28"/>
              </w:rPr>
            </w:pPr>
            <w:bookmarkStart w:id="41" w:name="_Toc20233197"/>
            <w:bookmarkStart w:id="42" w:name="_Toc28026776"/>
            <w:bookmarkStart w:id="43" w:name="_Toc36116611"/>
            <w:bookmarkStart w:id="44" w:name="_Toc44682794"/>
            <w:bookmarkStart w:id="45" w:name="_Toc51926645"/>
            <w:bookmarkStart w:id="46" w:name="_Toc193464356"/>
            <w:bookmarkStart w:id="47" w:name="_Toc20233231"/>
            <w:bookmarkStart w:id="48" w:name="_Toc28026810"/>
            <w:bookmarkStart w:id="49" w:name="_Toc36116645"/>
            <w:bookmarkStart w:id="50" w:name="_Toc44682828"/>
            <w:bookmarkStart w:id="51" w:name="_Toc51926679"/>
            <w:bookmarkStart w:id="52" w:name="_Toc193464390"/>
            <w:bookmarkEnd w:id="9"/>
            <w:bookmarkEnd w:id="10"/>
            <w:r>
              <w:rPr>
                <w:rFonts w:ascii="Arial" w:hAnsi="Arial" w:cs="Arial" w:hint="eastAsia"/>
                <w:b/>
                <w:bCs/>
                <w:sz w:val="28"/>
                <w:szCs w:val="28"/>
                <w:lang w:eastAsia="zh-CN"/>
              </w:rPr>
              <w:lastRenderedPageBreak/>
              <w:t>Third</w:t>
            </w:r>
            <w:r w:rsidR="007E5746" w:rsidRPr="00543AB7">
              <w:rPr>
                <w:rFonts w:ascii="Arial" w:hAnsi="Arial" w:cs="Arial"/>
                <w:b/>
                <w:bCs/>
                <w:sz w:val="28"/>
                <w:szCs w:val="28"/>
              </w:rPr>
              <w:t xml:space="preserve"> </w:t>
            </w:r>
            <w:r w:rsidR="007E5746">
              <w:rPr>
                <w:rFonts w:ascii="Arial" w:hAnsi="Arial" w:cs="Arial"/>
                <w:b/>
                <w:bCs/>
                <w:sz w:val="28"/>
                <w:szCs w:val="28"/>
              </w:rPr>
              <w:t>C</w:t>
            </w:r>
            <w:r w:rsidR="007E5746" w:rsidRPr="00543AB7">
              <w:rPr>
                <w:rFonts w:ascii="Arial" w:hAnsi="Arial" w:cs="Arial"/>
                <w:b/>
                <w:bCs/>
                <w:sz w:val="28"/>
                <w:szCs w:val="28"/>
              </w:rPr>
              <w:t>hange</w:t>
            </w:r>
          </w:p>
        </w:tc>
      </w:tr>
    </w:tbl>
    <w:p w14:paraId="7BD4329B" w14:textId="2966008B" w:rsidR="00FB6896" w:rsidRDefault="00FB6896" w:rsidP="00FB6896">
      <w:pPr>
        <w:pStyle w:val="5"/>
        <w:rPr>
          <w:ins w:id="53" w:author="JXQ_d2" w:date="2025-03-26T15:28:00Z"/>
          <w:noProof/>
          <w:lang w:eastAsia="zh-CN"/>
        </w:rPr>
      </w:pPr>
      <w:ins w:id="54" w:author="JXQ_d2" w:date="2025-03-26T15:28:00Z">
        <w:r>
          <w:t>5.1.4.</w:t>
        </w:r>
        <w:r>
          <w:rPr>
            <w:rFonts w:hint="eastAsia"/>
            <w:lang w:eastAsia="zh-CN"/>
          </w:rPr>
          <w:t>7</w:t>
        </w:r>
        <w:r>
          <w:t>.</w:t>
        </w:r>
        <w:r>
          <w:rPr>
            <w:rFonts w:hint="eastAsia"/>
            <w:lang w:eastAsia="zh-CN"/>
          </w:rPr>
          <w:t>Y</w:t>
        </w:r>
        <w:r>
          <w:rPr>
            <w:rFonts w:hint="eastAsia"/>
            <w:lang w:eastAsia="zh-CN"/>
          </w:rPr>
          <w:tab/>
        </w:r>
        <w:bookmarkEnd w:id="41"/>
        <w:bookmarkEnd w:id="42"/>
        <w:bookmarkEnd w:id="43"/>
        <w:bookmarkEnd w:id="44"/>
        <w:bookmarkEnd w:id="45"/>
        <w:bookmarkEnd w:id="46"/>
        <w:r>
          <w:rPr>
            <w:rFonts w:hint="eastAsia"/>
            <w:noProof/>
            <w:lang w:eastAsia="zh-CN"/>
          </w:rPr>
          <w:t>Intermediate Relay Information Container</w:t>
        </w:r>
      </w:ins>
    </w:p>
    <w:p w14:paraId="16A66929" w14:textId="3F753975" w:rsidR="00FB6896" w:rsidRPr="007A21A6" w:rsidRDefault="007A21A6" w:rsidP="007A21A6">
      <w:pPr>
        <w:rPr>
          <w:ins w:id="55" w:author="JXQ_d2" w:date="2025-03-26T15:28:00Z"/>
          <w:lang w:eastAsia="zh-CN"/>
        </w:rPr>
      </w:pPr>
      <w:ins w:id="56" w:author="JXQ_d2" w:date="2025-03-27T14:12:00Z">
        <w:r w:rsidRPr="007A21A6">
          <w:rPr>
            <w:lang w:eastAsia="zh-CN"/>
          </w:rPr>
          <w:t>This list of Intermediate Relay Information, excluding the Root Relay, is used for charging in 5G ProSe Multi-hop UE-to-Network Relay Communication. It contains one or more containers, each of which may include the following fields</w:t>
        </w:r>
      </w:ins>
      <w:ins w:id="57" w:author="JXQ_d2" w:date="2025-03-26T15:28:00Z">
        <w:r w:rsidR="00FB6896" w:rsidRPr="007A21A6">
          <w:rPr>
            <w:lang w:eastAsia="zh-CN"/>
          </w:rPr>
          <w:t>:</w:t>
        </w:r>
      </w:ins>
    </w:p>
    <w:p w14:paraId="091CFF52" w14:textId="77777777" w:rsidR="00FB6896" w:rsidRDefault="00FB6896" w:rsidP="00FB6896">
      <w:pPr>
        <w:pStyle w:val="B1"/>
        <w:rPr>
          <w:ins w:id="58" w:author="JXQ_d2" w:date="2025-03-26T15:28:00Z"/>
          <w:noProof/>
          <w:lang w:eastAsia="zh-CN"/>
        </w:rPr>
      </w:pPr>
      <w:ins w:id="59" w:author="JXQ_d2" w:date="2025-03-26T15:28:00Z">
        <w:r>
          <w:t>-</w:t>
        </w:r>
        <w:r>
          <w:tab/>
        </w:r>
        <w:r w:rsidRPr="007E16D3">
          <w:rPr>
            <w:rFonts w:hint="eastAsia"/>
          </w:rPr>
          <w:t xml:space="preserve">Intermediate </w:t>
        </w:r>
        <w:r w:rsidRPr="007E16D3">
          <w:t>Relay IP address</w:t>
        </w:r>
      </w:ins>
    </w:p>
    <w:p w14:paraId="387BB3D2" w14:textId="77777777" w:rsidR="00FB6896" w:rsidRDefault="00FB6896" w:rsidP="00FB6896">
      <w:pPr>
        <w:pStyle w:val="B1"/>
        <w:rPr>
          <w:ins w:id="60" w:author="JXQ_d2" w:date="2025-03-26T15:28:00Z"/>
          <w:noProof/>
          <w:lang w:eastAsia="zh-CN"/>
        </w:rPr>
      </w:pPr>
      <w:ins w:id="61" w:author="JXQ_d2" w:date="2025-03-26T15:28:00Z">
        <w:r>
          <w:rPr>
            <w:noProof/>
            <w:lang w:eastAsia="zh-CN"/>
          </w:rPr>
          <w:t>-</w:t>
        </w:r>
        <w:r>
          <w:rPr>
            <w:noProof/>
            <w:lang w:eastAsia="zh-CN"/>
          </w:rPr>
          <w:tab/>
        </w:r>
        <w:r w:rsidRPr="007E16D3">
          <w:t xml:space="preserve">ProSe UE-to-Network </w:t>
        </w:r>
        <w:r w:rsidRPr="007E16D3">
          <w:rPr>
            <w:rFonts w:hint="eastAsia"/>
          </w:rPr>
          <w:t>Intermediate</w:t>
        </w:r>
        <w:r w:rsidRPr="007E16D3">
          <w:t xml:space="preserve"> Relay UE ID</w:t>
        </w:r>
      </w:ins>
    </w:p>
    <w:p w14:paraId="48BD8BBA" w14:textId="1EBACEB8" w:rsidR="00FB6896" w:rsidRDefault="00FB6896" w:rsidP="00FB6896">
      <w:pPr>
        <w:rPr>
          <w:ins w:id="62" w:author="JXQ_d2" w:date="2025-03-26T15:28:00Z"/>
          <w:noProof/>
          <w:lang w:eastAsia="zh-CN"/>
        </w:rPr>
      </w:pPr>
      <w:ins w:id="63" w:author="JXQ_d2" w:date="2025-03-26T15:28:00Z">
        <w:r w:rsidRPr="00845F7C">
          <w:rPr>
            <w:rFonts w:hint="eastAsia"/>
            <w:b/>
            <w:bCs/>
          </w:rPr>
          <w:t xml:space="preserve">Intermediate </w:t>
        </w:r>
        <w:r w:rsidRPr="00845F7C">
          <w:rPr>
            <w:b/>
            <w:bCs/>
          </w:rPr>
          <w:t>Relay IP address</w:t>
        </w:r>
        <w:r>
          <w:t xml:space="preserve"> </w:t>
        </w:r>
      </w:ins>
      <w:ins w:id="64" w:author="JXQ_d2" w:date="2025-03-27T14:09:00Z">
        <w:r w:rsidR="00AF2B2A" w:rsidRPr="00AF2B2A">
          <w:t>is the IP address assigned to the 5G ProSe UE-to-Network intermediate relay for communication</w:t>
        </w:r>
      </w:ins>
      <w:ins w:id="65" w:author="JXQ_d2" w:date="2025-03-27T14:06:00Z">
        <w:r w:rsidR="00C3126E">
          <w:rPr>
            <w:rFonts w:hint="eastAsia"/>
            <w:lang w:eastAsia="zh-CN"/>
          </w:rPr>
          <w:t>.</w:t>
        </w:r>
      </w:ins>
    </w:p>
    <w:p w14:paraId="533AC86B" w14:textId="7971875C" w:rsidR="00C56571" w:rsidRDefault="00FB6896" w:rsidP="00C231DC">
      <w:ins w:id="66" w:author="JXQ_d2" w:date="2025-03-26T15:28:00Z">
        <w:r w:rsidRPr="00845F7C">
          <w:rPr>
            <w:b/>
            <w:bCs/>
          </w:rPr>
          <w:t xml:space="preserve">ProSe UE-to-Network </w:t>
        </w:r>
        <w:r w:rsidRPr="00845F7C">
          <w:rPr>
            <w:rFonts w:hint="eastAsia"/>
            <w:b/>
            <w:bCs/>
          </w:rPr>
          <w:t>Intermediate</w:t>
        </w:r>
        <w:r w:rsidRPr="00845F7C">
          <w:rPr>
            <w:b/>
            <w:bCs/>
          </w:rPr>
          <w:t xml:space="preserve"> Relay UE ID</w:t>
        </w:r>
        <w:r>
          <w:rPr>
            <w:rFonts w:hint="eastAsia"/>
            <w:lang w:eastAsia="zh-CN"/>
          </w:rPr>
          <w:t xml:space="preserve"> </w:t>
        </w:r>
      </w:ins>
      <w:ins w:id="67" w:author="JXQ_d2" w:date="2025-03-27T14:08:00Z">
        <w:r w:rsidR="00C231DC" w:rsidRPr="00C231DC">
          <w:rPr>
            <w:lang w:eastAsia="zh-CN"/>
          </w:rPr>
          <w:t xml:space="preserve">is the Link Layer identifier of the intermediate Relay UE, used for direct communication in </w:t>
        </w:r>
      </w:ins>
      <w:ins w:id="68" w:author="JXQ_d2" w:date="2025-03-27T14:12:00Z">
        <w:r w:rsidR="0002546A" w:rsidRPr="007A21A6">
          <w:rPr>
            <w:lang w:eastAsia="zh-CN"/>
          </w:rPr>
          <w:t>5G ProSe Multi-hop</w:t>
        </w:r>
      </w:ins>
      <w:ins w:id="69" w:author="JXQ_d2" w:date="2025-03-27T14:08:00Z">
        <w:r w:rsidR="00C231DC" w:rsidRPr="00C231DC">
          <w:rPr>
            <w:lang w:eastAsia="zh-CN"/>
          </w:rPr>
          <w:t xml:space="preserve"> UE-to-Network relay </w:t>
        </w:r>
      </w:ins>
      <w:ins w:id="70" w:author="JXQ_d2" w:date="2025-03-27T14:12:00Z">
        <w:r w:rsidR="0002546A">
          <w:rPr>
            <w:rFonts w:hint="eastAsia"/>
            <w:lang w:eastAsia="zh-CN"/>
          </w:rPr>
          <w:t>communication</w:t>
        </w:r>
        <w:r w:rsidR="000424D2">
          <w:rPr>
            <w:rFonts w:hint="eastAsia"/>
            <w:lang w:eastAsia="zh-CN"/>
          </w:rPr>
          <w:t xml:space="preserve"> </w:t>
        </w:r>
      </w:ins>
      <w:ins w:id="71" w:author="JXQ_d2" w:date="2025-03-27T14:08:00Z">
        <w:r w:rsidR="00C231DC" w:rsidRPr="00C231DC">
          <w:rPr>
            <w:lang w:eastAsia="zh-CN"/>
          </w:rPr>
          <w:t>scenarios</w:t>
        </w:r>
      </w:ins>
      <w:ins w:id="72" w:author="JXQ_d2" w:date="2025-03-27T14:15:00Z">
        <w:r w:rsidR="00C053BE">
          <w:rPr>
            <w:rFonts w:hint="eastAsia"/>
            <w:lang w:eastAsia="zh-CN"/>
          </w:rPr>
          <w:t>.</w:t>
        </w:r>
      </w:ins>
    </w:p>
    <w:bookmarkEnd w:id="47"/>
    <w:bookmarkEnd w:id="48"/>
    <w:bookmarkEnd w:id="49"/>
    <w:bookmarkEnd w:id="50"/>
    <w:bookmarkEnd w:id="51"/>
    <w:bookmarkEnd w:id="52"/>
    <w:p w14:paraId="42EE8CE5" w14:textId="13BEEAE4" w:rsidR="005946FF" w:rsidRPr="00C31421" w:rsidRDefault="005946FF" w:rsidP="007C5F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6A8A" w:rsidRPr="00543AB7" w14:paraId="79469C54"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1"/>
          <w:p w14:paraId="0D6BBD37" w14:textId="42FB7800" w:rsidR="00C06A8A" w:rsidRPr="00543AB7" w:rsidRDefault="00C06A8A" w:rsidP="009B2F8A">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rPr>
              <w:t>C</w:t>
            </w:r>
            <w:r w:rsidRPr="00543AB7">
              <w:rPr>
                <w:rFonts w:ascii="Arial" w:hAnsi="Arial" w:cs="Arial"/>
                <w:b/>
                <w:bCs/>
                <w:sz w:val="28"/>
                <w:szCs w:val="28"/>
              </w:rPr>
              <w:t>hange</w:t>
            </w:r>
          </w:p>
        </w:tc>
      </w:tr>
    </w:tbl>
    <w:p w14:paraId="4DF0FB1B" w14:textId="77777777" w:rsidR="00D82C27" w:rsidRDefault="00D82C27">
      <w:pPr>
        <w:rPr>
          <w:noProof/>
          <w:lang w:eastAsia="zh-CN"/>
        </w:rPr>
      </w:pPr>
    </w:p>
    <w:sectPr w:rsidR="00D82C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7754" w14:textId="77777777" w:rsidR="001E3913" w:rsidRDefault="001E3913">
      <w:r>
        <w:separator/>
      </w:r>
    </w:p>
  </w:endnote>
  <w:endnote w:type="continuationSeparator" w:id="0">
    <w:p w14:paraId="1B34E180" w14:textId="77777777" w:rsidR="001E3913" w:rsidRDefault="001E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D483" w14:textId="77777777" w:rsidR="001E3913" w:rsidRDefault="001E3913">
      <w:r>
        <w:separator/>
      </w:r>
    </w:p>
  </w:footnote>
  <w:footnote w:type="continuationSeparator" w:id="0">
    <w:p w14:paraId="2C07518A" w14:textId="77777777" w:rsidR="001E3913" w:rsidRDefault="001E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d2">
    <w15:presenceInfo w15:providerId="None" w15:userId="JX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6C9"/>
    <w:rsid w:val="00005209"/>
    <w:rsid w:val="00015F29"/>
    <w:rsid w:val="00022E4A"/>
    <w:rsid w:val="0002546A"/>
    <w:rsid w:val="0004103E"/>
    <w:rsid w:val="000424D2"/>
    <w:rsid w:val="00047065"/>
    <w:rsid w:val="00050C0F"/>
    <w:rsid w:val="00070E09"/>
    <w:rsid w:val="00097B28"/>
    <w:rsid w:val="000A6394"/>
    <w:rsid w:val="000B7FED"/>
    <w:rsid w:val="000C038A"/>
    <w:rsid w:val="000C6598"/>
    <w:rsid w:val="000D44B3"/>
    <w:rsid w:val="000D5ADB"/>
    <w:rsid w:val="000D6813"/>
    <w:rsid w:val="000E3B0C"/>
    <w:rsid w:val="000F1FAC"/>
    <w:rsid w:val="000F2BBD"/>
    <w:rsid w:val="000F2E79"/>
    <w:rsid w:val="00145D43"/>
    <w:rsid w:val="00192C46"/>
    <w:rsid w:val="001A08B3"/>
    <w:rsid w:val="001A7B60"/>
    <w:rsid w:val="001B52F0"/>
    <w:rsid w:val="001B7A65"/>
    <w:rsid w:val="001E0714"/>
    <w:rsid w:val="001E3913"/>
    <w:rsid w:val="001E41F3"/>
    <w:rsid w:val="00202D5A"/>
    <w:rsid w:val="00211EDC"/>
    <w:rsid w:val="00212ECF"/>
    <w:rsid w:val="00222565"/>
    <w:rsid w:val="0026004D"/>
    <w:rsid w:val="002640DD"/>
    <w:rsid w:val="00273D79"/>
    <w:rsid w:val="00275D12"/>
    <w:rsid w:val="00282E9E"/>
    <w:rsid w:val="00284FEB"/>
    <w:rsid w:val="002860C4"/>
    <w:rsid w:val="002B5741"/>
    <w:rsid w:val="002D0215"/>
    <w:rsid w:val="002E472E"/>
    <w:rsid w:val="002E77EF"/>
    <w:rsid w:val="00302A88"/>
    <w:rsid w:val="00305409"/>
    <w:rsid w:val="00321FB4"/>
    <w:rsid w:val="00324012"/>
    <w:rsid w:val="003408EB"/>
    <w:rsid w:val="003609EF"/>
    <w:rsid w:val="0036231A"/>
    <w:rsid w:val="00374DD4"/>
    <w:rsid w:val="00393CC3"/>
    <w:rsid w:val="003E1A36"/>
    <w:rsid w:val="003E22B2"/>
    <w:rsid w:val="003F3DCE"/>
    <w:rsid w:val="00410371"/>
    <w:rsid w:val="00421741"/>
    <w:rsid w:val="004242F1"/>
    <w:rsid w:val="00427C6D"/>
    <w:rsid w:val="004A6EF9"/>
    <w:rsid w:val="004B75B7"/>
    <w:rsid w:val="004E4EB8"/>
    <w:rsid w:val="004E72E3"/>
    <w:rsid w:val="00512437"/>
    <w:rsid w:val="005141D9"/>
    <w:rsid w:val="0051580D"/>
    <w:rsid w:val="00532E45"/>
    <w:rsid w:val="00542BA4"/>
    <w:rsid w:val="00547111"/>
    <w:rsid w:val="005872E3"/>
    <w:rsid w:val="00592D74"/>
    <w:rsid w:val="005946FF"/>
    <w:rsid w:val="005D4C76"/>
    <w:rsid w:val="005E2C44"/>
    <w:rsid w:val="00600462"/>
    <w:rsid w:val="00610964"/>
    <w:rsid w:val="006117E0"/>
    <w:rsid w:val="00611832"/>
    <w:rsid w:val="0061205A"/>
    <w:rsid w:val="00621188"/>
    <w:rsid w:val="006257ED"/>
    <w:rsid w:val="00653DE4"/>
    <w:rsid w:val="00665C47"/>
    <w:rsid w:val="00670987"/>
    <w:rsid w:val="006804CE"/>
    <w:rsid w:val="00695808"/>
    <w:rsid w:val="006A5B55"/>
    <w:rsid w:val="006B07E4"/>
    <w:rsid w:val="006B46FB"/>
    <w:rsid w:val="006E09D5"/>
    <w:rsid w:val="006E21FB"/>
    <w:rsid w:val="006F08F7"/>
    <w:rsid w:val="00710BA1"/>
    <w:rsid w:val="00710D44"/>
    <w:rsid w:val="0072056C"/>
    <w:rsid w:val="00723C03"/>
    <w:rsid w:val="00776CF3"/>
    <w:rsid w:val="00792342"/>
    <w:rsid w:val="007977A8"/>
    <w:rsid w:val="007A21A6"/>
    <w:rsid w:val="007B512A"/>
    <w:rsid w:val="007C2097"/>
    <w:rsid w:val="007C5F14"/>
    <w:rsid w:val="007D6A07"/>
    <w:rsid w:val="007E5746"/>
    <w:rsid w:val="007F4A3B"/>
    <w:rsid w:val="007F7259"/>
    <w:rsid w:val="00801317"/>
    <w:rsid w:val="008040A8"/>
    <w:rsid w:val="00811FC2"/>
    <w:rsid w:val="00823CA1"/>
    <w:rsid w:val="008279FA"/>
    <w:rsid w:val="00845F7C"/>
    <w:rsid w:val="008626E7"/>
    <w:rsid w:val="00870EE7"/>
    <w:rsid w:val="0088088A"/>
    <w:rsid w:val="008863B9"/>
    <w:rsid w:val="008A45A6"/>
    <w:rsid w:val="008B21F5"/>
    <w:rsid w:val="008C1224"/>
    <w:rsid w:val="008D3CCC"/>
    <w:rsid w:val="008E62EF"/>
    <w:rsid w:val="008E6A6D"/>
    <w:rsid w:val="008F08DD"/>
    <w:rsid w:val="008F3789"/>
    <w:rsid w:val="008F686C"/>
    <w:rsid w:val="009148DE"/>
    <w:rsid w:val="00917506"/>
    <w:rsid w:val="00923B31"/>
    <w:rsid w:val="00923BB1"/>
    <w:rsid w:val="00923BF9"/>
    <w:rsid w:val="00935F6A"/>
    <w:rsid w:val="00941E30"/>
    <w:rsid w:val="00945807"/>
    <w:rsid w:val="009531B0"/>
    <w:rsid w:val="0096607D"/>
    <w:rsid w:val="009741B3"/>
    <w:rsid w:val="009777D9"/>
    <w:rsid w:val="00991B88"/>
    <w:rsid w:val="009A010C"/>
    <w:rsid w:val="009A0693"/>
    <w:rsid w:val="009A53B6"/>
    <w:rsid w:val="009A5753"/>
    <w:rsid w:val="009A579D"/>
    <w:rsid w:val="009C47E8"/>
    <w:rsid w:val="009E1459"/>
    <w:rsid w:val="009E3297"/>
    <w:rsid w:val="009E42AD"/>
    <w:rsid w:val="009E6ED4"/>
    <w:rsid w:val="009F5520"/>
    <w:rsid w:val="009F734F"/>
    <w:rsid w:val="00A246B6"/>
    <w:rsid w:val="00A27650"/>
    <w:rsid w:val="00A339D1"/>
    <w:rsid w:val="00A47E70"/>
    <w:rsid w:val="00A50CF0"/>
    <w:rsid w:val="00A65F57"/>
    <w:rsid w:val="00A75246"/>
    <w:rsid w:val="00A7671C"/>
    <w:rsid w:val="00A82B40"/>
    <w:rsid w:val="00A856BE"/>
    <w:rsid w:val="00A944ED"/>
    <w:rsid w:val="00AA2CBC"/>
    <w:rsid w:val="00AA517E"/>
    <w:rsid w:val="00AC5820"/>
    <w:rsid w:val="00AD1CD8"/>
    <w:rsid w:val="00AD3A35"/>
    <w:rsid w:val="00AE2036"/>
    <w:rsid w:val="00AF2B2A"/>
    <w:rsid w:val="00B001BA"/>
    <w:rsid w:val="00B1516B"/>
    <w:rsid w:val="00B258BB"/>
    <w:rsid w:val="00B67B97"/>
    <w:rsid w:val="00B80283"/>
    <w:rsid w:val="00B94833"/>
    <w:rsid w:val="00B968C8"/>
    <w:rsid w:val="00BA3EC5"/>
    <w:rsid w:val="00BA51D9"/>
    <w:rsid w:val="00BB5DFC"/>
    <w:rsid w:val="00BD279D"/>
    <w:rsid w:val="00BD6BB8"/>
    <w:rsid w:val="00BF729C"/>
    <w:rsid w:val="00C053BE"/>
    <w:rsid w:val="00C06A8A"/>
    <w:rsid w:val="00C205F5"/>
    <w:rsid w:val="00C231DC"/>
    <w:rsid w:val="00C2554B"/>
    <w:rsid w:val="00C3126E"/>
    <w:rsid w:val="00C45DC3"/>
    <w:rsid w:val="00C56571"/>
    <w:rsid w:val="00C66BA2"/>
    <w:rsid w:val="00C80F00"/>
    <w:rsid w:val="00C81A4A"/>
    <w:rsid w:val="00C85B92"/>
    <w:rsid w:val="00C870F6"/>
    <w:rsid w:val="00C91FD5"/>
    <w:rsid w:val="00C95985"/>
    <w:rsid w:val="00CC5026"/>
    <w:rsid w:val="00CC68D0"/>
    <w:rsid w:val="00CE692A"/>
    <w:rsid w:val="00D03DA6"/>
    <w:rsid w:val="00D03F9A"/>
    <w:rsid w:val="00D06D51"/>
    <w:rsid w:val="00D24991"/>
    <w:rsid w:val="00D41D67"/>
    <w:rsid w:val="00D47E9C"/>
    <w:rsid w:val="00D50255"/>
    <w:rsid w:val="00D66520"/>
    <w:rsid w:val="00D82C27"/>
    <w:rsid w:val="00D84AE9"/>
    <w:rsid w:val="00D87F1F"/>
    <w:rsid w:val="00D90310"/>
    <w:rsid w:val="00D9124E"/>
    <w:rsid w:val="00DD39F5"/>
    <w:rsid w:val="00DE34CF"/>
    <w:rsid w:val="00E13F3D"/>
    <w:rsid w:val="00E34898"/>
    <w:rsid w:val="00EB09B7"/>
    <w:rsid w:val="00EC20C3"/>
    <w:rsid w:val="00EE7D7C"/>
    <w:rsid w:val="00EE7EB7"/>
    <w:rsid w:val="00F07DD9"/>
    <w:rsid w:val="00F11618"/>
    <w:rsid w:val="00F25D98"/>
    <w:rsid w:val="00F300FB"/>
    <w:rsid w:val="00F475F4"/>
    <w:rsid w:val="00FB6386"/>
    <w:rsid w:val="00FB6896"/>
    <w:rsid w:val="00FD7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282E9E"/>
    <w:rPr>
      <w:rFonts w:ascii="Arial" w:hAnsi="Arial"/>
      <w:b/>
      <w:lang w:val="en-GB" w:eastAsia="en-US"/>
    </w:rPr>
  </w:style>
  <w:style w:type="character" w:customStyle="1" w:styleId="TALChar1">
    <w:name w:val="TAL Char1"/>
    <w:link w:val="TAL"/>
    <w:locked/>
    <w:rsid w:val="00282E9E"/>
    <w:rPr>
      <w:rFonts w:ascii="Arial" w:hAnsi="Arial"/>
      <w:sz w:val="18"/>
      <w:lang w:val="en-GB" w:eastAsia="en-US"/>
    </w:rPr>
  </w:style>
  <w:style w:type="character" w:customStyle="1" w:styleId="TACChar">
    <w:name w:val="TAC Char"/>
    <w:link w:val="TAC"/>
    <w:qFormat/>
    <w:locked/>
    <w:rsid w:val="00282E9E"/>
    <w:rPr>
      <w:rFonts w:ascii="Arial" w:hAnsi="Arial"/>
      <w:sz w:val="18"/>
      <w:lang w:val="en-GB" w:eastAsia="en-US"/>
    </w:rPr>
  </w:style>
  <w:style w:type="character" w:customStyle="1" w:styleId="TANChar">
    <w:name w:val="TAN Char"/>
    <w:link w:val="TAN"/>
    <w:locked/>
    <w:rsid w:val="00282E9E"/>
    <w:rPr>
      <w:rFonts w:ascii="Arial" w:hAnsi="Arial"/>
      <w:sz w:val="18"/>
      <w:lang w:val="en-GB" w:eastAsia="en-US"/>
    </w:rPr>
  </w:style>
  <w:style w:type="character" w:customStyle="1" w:styleId="TAHChar">
    <w:name w:val="TAH Char"/>
    <w:link w:val="TAH"/>
    <w:qFormat/>
    <w:locked/>
    <w:rsid w:val="00282E9E"/>
    <w:rPr>
      <w:rFonts w:ascii="Arial" w:hAnsi="Arial"/>
      <w:b/>
      <w:sz w:val="18"/>
      <w:lang w:val="en-GB" w:eastAsia="en-US"/>
    </w:rPr>
  </w:style>
  <w:style w:type="character" w:customStyle="1" w:styleId="TALChar">
    <w:name w:val="TAL Char"/>
    <w:qFormat/>
    <w:rsid w:val="00393CC3"/>
    <w:rPr>
      <w:rFonts w:ascii="Arial" w:hAnsi="Arial"/>
      <w:sz w:val="18"/>
      <w:lang w:eastAsia="en-US"/>
    </w:rPr>
  </w:style>
  <w:style w:type="character" w:customStyle="1" w:styleId="PLChar">
    <w:name w:val="PL Char"/>
    <w:link w:val="PL"/>
    <w:qFormat/>
    <w:rsid w:val="00393CC3"/>
    <w:rPr>
      <w:rFonts w:ascii="Courier New" w:hAnsi="Courier New"/>
      <w:noProof/>
      <w:sz w:val="16"/>
      <w:lang w:val="en-GB" w:eastAsia="en-US"/>
    </w:rPr>
  </w:style>
  <w:style w:type="character" w:customStyle="1" w:styleId="60">
    <w:name w:val="标题 6 字符"/>
    <w:link w:val="6"/>
    <w:qFormat/>
    <w:rsid w:val="00393CC3"/>
    <w:rPr>
      <w:rFonts w:ascii="Arial" w:hAnsi="Arial"/>
      <w:lang w:val="en-GB" w:eastAsia="en-US"/>
    </w:rPr>
  </w:style>
  <w:style w:type="character" w:customStyle="1" w:styleId="B1Char">
    <w:name w:val="B1 Char"/>
    <w:link w:val="B1"/>
    <w:qFormat/>
    <w:rsid w:val="00C56571"/>
    <w:rPr>
      <w:rFonts w:ascii="Times New Roman" w:hAnsi="Times New Roman"/>
      <w:lang w:val="en-GB" w:eastAsia="en-US"/>
    </w:rPr>
  </w:style>
  <w:style w:type="paragraph" w:styleId="af2">
    <w:name w:val="Revision"/>
    <w:hidden/>
    <w:uiPriority w:val="99"/>
    <w:semiHidden/>
    <w:rsid w:val="00FB6896"/>
    <w:rPr>
      <w:rFonts w:ascii="Times New Roman" w:hAnsi="Times New Roman"/>
      <w:lang w:val="en-GB" w:eastAsia="en-US"/>
    </w:rPr>
  </w:style>
  <w:style w:type="character" w:styleId="af3">
    <w:name w:val="Unresolved Mention"/>
    <w:basedOn w:val="a0"/>
    <w:uiPriority w:val="99"/>
    <w:semiHidden/>
    <w:unhideWhenUsed/>
    <w:rsid w:val="006A5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53"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1</Pages>
  <Words>1519</Words>
  <Characters>11700</Characters>
  <Application>Microsoft Office Word</Application>
  <DocSecurity>0</DocSecurity>
  <Lines>585</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JXQ_d3</cp:lastModifiedBy>
  <cp:revision>106</cp:revision>
  <cp:lastPrinted>1899-12-31T23:00:00Z</cp:lastPrinted>
  <dcterms:created xsi:type="dcterms:W3CDTF">2020-02-03T08:32:00Z</dcterms:created>
  <dcterms:modified xsi:type="dcterms:W3CDTF">2025-04-10T15:46:00Z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46a26e44bee0aa41fcbcc8749c3c34dff08089745502bfbf1c926ae0fa404b4b</vt:lpwstr>
  </property>
</Properties>
</file>